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C31EC" w14:textId="6E5DFC01" w:rsidR="00A70B6A" w:rsidRDefault="00A70B6A" w:rsidP="00A70B6A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Toc532891794"/>
      <w:r>
        <w:rPr>
          <w:rFonts w:ascii="Arial" w:hAnsi="Arial" w:cs="Arial"/>
          <w:b/>
          <w:noProof/>
          <w:sz w:val="24"/>
          <w:szCs w:val="24"/>
        </w:rPr>
        <w:t>SA WG2 Meeting #S2-13</w:t>
      </w:r>
      <w:r w:rsidR="00927E30">
        <w:rPr>
          <w:rFonts w:ascii="Arial" w:hAnsi="Arial" w:cs="Arial"/>
          <w:b/>
          <w:noProof/>
          <w:sz w:val="24"/>
          <w:szCs w:val="24"/>
        </w:rPr>
        <w:t>2</w:t>
      </w:r>
      <w:r>
        <w:rPr>
          <w:rFonts w:ascii="Arial" w:hAnsi="Arial" w:cs="Arial"/>
          <w:b/>
          <w:noProof/>
          <w:sz w:val="24"/>
          <w:szCs w:val="24"/>
        </w:rPr>
        <w:tab/>
        <w:t>S2-</w:t>
      </w:r>
      <w:del w:id="1" w:author="NOKIA-RENO SA2#133" w:date="2019-04-30T20:32:00Z">
        <w:r w:rsidDel="002461A5">
          <w:rPr>
            <w:rFonts w:ascii="Arial" w:hAnsi="Arial" w:cs="Arial"/>
            <w:b/>
            <w:noProof/>
            <w:sz w:val="24"/>
            <w:szCs w:val="24"/>
          </w:rPr>
          <w:delText>190</w:delText>
        </w:r>
        <w:r w:rsidR="00AA5C0A" w:rsidDel="002461A5">
          <w:rPr>
            <w:rFonts w:ascii="Arial" w:hAnsi="Arial" w:cs="Arial"/>
            <w:b/>
            <w:noProof/>
            <w:sz w:val="24"/>
            <w:szCs w:val="24"/>
          </w:rPr>
          <w:delText>3007</w:delText>
        </w:r>
      </w:del>
      <w:ins w:id="2" w:author="NOKIA-RENO SA2#133" w:date="2019-04-30T20:32:00Z">
        <w:r w:rsidR="002461A5">
          <w:rPr>
            <w:rFonts w:ascii="Arial" w:hAnsi="Arial" w:cs="Arial"/>
            <w:b/>
            <w:noProof/>
            <w:sz w:val="24"/>
            <w:szCs w:val="24"/>
          </w:rPr>
          <w:t>190</w:t>
        </w:r>
        <w:r w:rsidR="002461A5">
          <w:rPr>
            <w:rFonts w:ascii="Arial" w:hAnsi="Arial" w:cs="Arial"/>
            <w:b/>
            <w:noProof/>
            <w:sz w:val="24"/>
            <w:szCs w:val="24"/>
          </w:rPr>
          <w:t>xxxx</w:t>
        </w:r>
      </w:ins>
    </w:p>
    <w:p w14:paraId="1053F165" w14:textId="5D81D94B" w:rsidR="00A70B6A" w:rsidRDefault="002461A5" w:rsidP="00A70B6A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</w:rPr>
      </w:pPr>
      <w:r w:rsidRPr="002461A5">
        <w:rPr>
          <w:rFonts w:cs="Arial"/>
          <w:b/>
          <w:noProof/>
          <w:sz w:val="24"/>
          <w:szCs w:val="24"/>
        </w:rPr>
        <w:t>May 13-17 2019 Reno, Nevada</w:t>
      </w:r>
      <w:r w:rsidR="003679F4" w:rsidRPr="007B56D4">
        <w:rPr>
          <w:b/>
          <w:noProof/>
          <w:sz w:val="24"/>
        </w:rPr>
        <w:tab/>
      </w:r>
      <w:r w:rsidR="003679F4">
        <w:rPr>
          <w:b/>
          <w:noProof/>
          <w:color w:val="0000FF"/>
        </w:rPr>
        <w:t>(revision of S2-190</w:t>
      </w:r>
      <w:r>
        <w:rPr>
          <w:b/>
          <w:noProof/>
          <w:color w:val="0000FF"/>
        </w:rPr>
        <w:t>30</w:t>
      </w:r>
      <w:bookmarkStart w:id="3" w:name="_GoBack"/>
      <w:bookmarkEnd w:id="3"/>
      <w:r>
        <w:rPr>
          <w:b/>
          <w:noProof/>
          <w:color w:val="0000FF"/>
        </w:rPr>
        <w:t>07</w:t>
      </w:r>
      <w:r w:rsidR="003679F4" w:rsidRPr="007B56D4">
        <w:rPr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0B6A" w14:paraId="316FC749" w14:textId="77777777" w:rsidTr="00BE09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606E2E" w14:textId="77777777" w:rsidR="00A70B6A" w:rsidRDefault="00A70B6A" w:rsidP="00BE09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A70B6A" w14:paraId="45CEB11E" w14:textId="77777777" w:rsidTr="00BE09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3CF6A4" w14:textId="77777777" w:rsidR="00A70B6A" w:rsidRDefault="00A70B6A" w:rsidP="00BE09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70B6A" w14:paraId="7AAA1342" w14:textId="77777777" w:rsidTr="00BE09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6DA6F0" w14:textId="77777777" w:rsidR="00A70B6A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14:paraId="22E4F98B" w14:textId="77777777" w:rsidTr="00BE0959">
        <w:tc>
          <w:tcPr>
            <w:tcW w:w="142" w:type="dxa"/>
            <w:tcBorders>
              <w:left w:val="single" w:sz="4" w:space="0" w:color="auto"/>
            </w:tcBorders>
          </w:tcPr>
          <w:p w14:paraId="69B1D584" w14:textId="77777777" w:rsidR="00A70B6A" w:rsidRDefault="00A70B6A" w:rsidP="00BE09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59239C" w14:textId="77777777" w:rsidR="00A70B6A" w:rsidRPr="00410371" w:rsidRDefault="00A70B6A" w:rsidP="00AA5C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AA5C0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4B7FEC7" w14:textId="77777777" w:rsidR="00A70B6A" w:rsidRDefault="00A70B6A" w:rsidP="00BE09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B5C960" w14:textId="77777777" w:rsidR="00A70B6A" w:rsidRPr="00410371" w:rsidRDefault="00E41DFD" w:rsidP="00AA5C0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AA5C0A">
              <w:rPr>
                <w:b/>
                <w:noProof/>
                <w:sz w:val="28"/>
              </w:rPr>
              <w:t>12</w:t>
            </w:r>
            <w:r w:rsidRPr="00E41DFD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55FB1A60" w14:textId="77777777" w:rsidR="00A70B6A" w:rsidRDefault="00A70B6A" w:rsidP="00BE09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2FBF0D" w14:textId="315F14E2" w:rsidR="00A70B6A" w:rsidRPr="008A7642" w:rsidRDefault="00AA5C0A" w:rsidP="00BE0959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del w:id="4" w:author="NOKIA-RENO SA2#133" w:date="2019-04-30T20:19:00Z">
              <w:r w:rsidDel="00A53DAD">
                <w:rPr>
                  <w:b/>
                  <w:sz w:val="36"/>
                  <w:szCs w:val="36"/>
                </w:rPr>
                <w:delText>-</w:delText>
              </w:r>
            </w:del>
            <w:ins w:id="5" w:author="NOKIA-RENO SA2#133" w:date="2019-04-30T20:19:00Z">
              <w:r w:rsidR="00A53DAD">
                <w:rPr>
                  <w:b/>
                  <w:sz w:val="36"/>
                  <w:szCs w:val="36"/>
                </w:rPr>
                <w:t>1</w:t>
              </w:r>
            </w:ins>
          </w:p>
        </w:tc>
        <w:tc>
          <w:tcPr>
            <w:tcW w:w="2410" w:type="dxa"/>
          </w:tcPr>
          <w:p w14:paraId="4BC117F5" w14:textId="77777777" w:rsidR="00A70B6A" w:rsidRDefault="00A70B6A" w:rsidP="00BE09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C101B9" w14:textId="77777777" w:rsidR="00A70B6A" w:rsidRPr="00927E30" w:rsidRDefault="00A70B6A" w:rsidP="00AB246F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927E30">
              <w:rPr>
                <w:b/>
                <w:sz w:val="32"/>
                <w:szCs w:val="32"/>
              </w:rPr>
              <w:t>1</w:t>
            </w:r>
            <w:r w:rsidR="00AA5C0A">
              <w:rPr>
                <w:b/>
                <w:sz w:val="32"/>
                <w:szCs w:val="32"/>
              </w:rPr>
              <w:t>6</w:t>
            </w:r>
            <w:r w:rsidRPr="00927E30">
              <w:rPr>
                <w:b/>
                <w:sz w:val="32"/>
                <w:szCs w:val="32"/>
              </w:rPr>
              <w:t>.</w:t>
            </w:r>
            <w:r w:rsidR="00AA5C0A">
              <w:rPr>
                <w:b/>
                <w:sz w:val="32"/>
                <w:szCs w:val="32"/>
              </w:rPr>
              <w:t>0</w:t>
            </w:r>
            <w:r w:rsidRPr="00927E30">
              <w:rPr>
                <w:b/>
                <w:sz w:val="32"/>
                <w:szCs w:val="32"/>
              </w:rPr>
              <w:t>.</w:t>
            </w:r>
            <w:r w:rsidR="00AB246F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6BE962" w14:textId="77777777" w:rsidR="00A70B6A" w:rsidRDefault="00A70B6A" w:rsidP="00BE0959">
            <w:pPr>
              <w:pStyle w:val="CRCoverPage"/>
              <w:spacing w:after="0"/>
              <w:rPr>
                <w:noProof/>
              </w:rPr>
            </w:pPr>
          </w:p>
        </w:tc>
      </w:tr>
      <w:tr w:rsidR="00A70B6A" w14:paraId="2C2E69CA" w14:textId="77777777" w:rsidTr="00BE09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461207" w14:textId="77777777" w:rsidR="00A70B6A" w:rsidRDefault="00A70B6A" w:rsidP="00BE0959">
            <w:pPr>
              <w:pStyle w:val="CRCoverPage"/>
              <w:spacing w:after="0"/>
              <w:rPr>
                <w:noProof/>
              </w:rPr>
            </w:pPr>
          </w:p>
        </w:tc>
      </w:tr>
      <w:tr w:rsidR="00A70B6A" w14:paraId="2A2CBD71" w14:textId="77777777" w:rsidTr="00BE09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9D3CA8" w14:textId="77777777" w:rsidR="00A70B6A" w:rsidRPr="00F25D98" w:rsidRDefault="00A70B6A" w:rsidP="00BE09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70B6A" w14:paraId="076B743D" w14:textId="77777777" w:rsidTr="00BE0959">
        <w:tc>
          <w:tcPr>
            <w:tcW w:w="9641" w:type="dxa"/>
            <w:gridSpan w:val="9"/>
          </w:tcPr>
          <w:p w14:paraId="116C6BAD" w14:textId="77777777" w:rsidR="00A70B6A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56F7F7" w14:textId="77777777" w:rsidR="00A70B6A" w:rsidRDefault="00A70B6A" w:rsidP="00A70B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0B6A" w14:paraId="558D8D92" w14:textId="77777777" w:rsidTr="00BE0959">
        <w:tc>
          <w:tcPr>
            <w:tcW w:w="2835" w:type="dxa"/>
          </w:tcPr>
          <w:p w14:paraId="63739439" w14:textId="77777777" w:rsidR="00A70B6A" w:rsidRDefault="00A70B6A" w:rsidP="00BE09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0A3236" w14:textId="77777777" w:rsidR="00A70B6A" w:rsidRDefault="00A70B6A" w:rsidP="00BE09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3523D8" w14:textId="77777777" w:rsidR="00A70B6A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AD1AB0" w14:textId="77777777" w:rsidR="00A70B6A" w:rsidRDefault="00A70B6A" w:rsidP="00BE09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E5D0A4" w14:textId="77777777" w:rsidR="00A70B6A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82036A" w14:textId="77777777" w:rsidR="00A70B6A" w:rsidRDefault="00A70B6A" w:rsidP="00BE09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C9B932" w14:textId="77777777" w:rsidR="00A70B6A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D29C23" w14:textId="77777777" w:rsidR="00A70B6A" w:rsidRDefault="00A70B6A" w:rsidP="00BE09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BCD6E9" w14:textId="77777777" w:rsidR="00A70B6A" w:rsidRDefault="00A70B6A" w:rsidP="00BE09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27D0D94" w14:textId="77777777" w:rsidR="00A70B6A" w:rsidRDefault="00A70B6A" w:rsidP="00A70B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0B6A" w14:paraId="54340608" w14:textId="77777777" w:rsidTr="00BE0959">
        <w:tc>
          <w:tcPr>
            <w:tcW w:w="9640" w:type="dxa"/>
            <w:gridSpan w:val="11"/>
          </w:tcPr>
          <w:p w14:paraId="027EC40E" w14:textId="77777777" w:rsidR="00A70B6A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14:paraId="46871596" w14:textId="77777777" w:rsidTr="00BE09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D83C8B" w14:textId="77777777" w:rsidR="00A70B6A" w:rsidRDefault="00A70B6A" w:rsidP="00BE09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796F6" w14:textId="77777777" w:rsidR="00A70B6A" w:rsidRDefault="00EE7561" w:rsidP="00A70B6A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RACS: UCMF services</w:t>
            </w:r>
          </w:p>
        </w:tc>
      </w:tr>
      <w:tr w:rsidR="00A70B6A" w14:paraId="3F457811" w14:textId="77777777" w:rsidTr="00BE0959">
        <w:tc>
          <w:tcPr>
            <w:tcW w:w="1843" w:type="dxa"/>
            <w:tcBorders>
              <w:left w:val="single" w:sz="4" w:space="0" w:color="auto"/>
            </w:tcBorders>
          </w:tcPr>
          <w:p w14:paraId="4753FA80" w14:textId="77777777" w:rsidR="00A70B6A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BDE6A0" w14:textId="77777777" w:rsidR="00A70B6A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14:paraId="43235D06" w14:textId="77777777" w:rsidTr="00BE0959">
        <w:tc>
          <w:tcPr>
            <w:tcW w:w="1843" w:type="dxa"/>
            <w:tcBorders>
              <w:left w:val="single" w:sz="4" w:space="0" w:color="auto"/>
            </w:tcBorders>
          </w:tcPr>
          <w:p w14:paraId="671C0C66" w14:textId="77777777" w:rsidR="00A70B6A" w:rsidRDefault="00A70B6A" w:rsidP="00BE09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4984C" w14:textId="77777777" w:rsidR="00A70B6A" w:rsidRDefault="00A53DAD" w:rsidP="00A70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70B6A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  <w:r w:rsidR="00DC0BA3">
              <w:rPr>
                <w:noProof/>
              </w:rPr>
              <w:t>, Sa</w:t>
            </w:r>
            <w:r w:rsidR="004A44DD">
              <w:rPr>
                <w:noProof/>
              </w:rPr>
              <w:t>m</w:t>
            </w:r>
            <w:r w:rsidR="00DC0BA3">
              <w:rPr>
                <w:noProof/>
              </w:rPr>
              <w:t>s</w:t>
            </w:r>
            <w:r w:rsidR="004A44DD">
              <w:rPr>
                <w:noProof/>
              </w:rPr>
              <w:t>ung</w:t>
            </w:r>
            <w:r w:rsidR="00DC0BA3">
              <w:rPr>
                <w:noProof/>
              </w:rPr>
              <w:t>, Nokia, Nokia Shanghai Bell</w:t>
            </w:r>
            <w:r w:rsidR="0079097F">
              <w:rPr>
                <w:noProof/>
              </w:rPr>
              <w:t>, MediaTek Inc.</w:t>
            </w:r>
          </w:p>
        </w:tc>
      </w:tr>
      <w:tr w:rsidR="00A70B6A" w14:paraId="583B3CBE" w14:textId="77777777" w:rsidTr="00BE0959">
        <w:tc>
          <w:tcPr>
            <w:tcW w:w="1843" w:type="dxa"/>
            <w:tcBorders>
              <w:left w:val="single" w:sz="4" w:space="0" w:color="auto"/>
            </w:tcBorders>
          </w:tcPr>
          <w:p w14:paraId="3EB4789C" w14:textId="77777777" w:rsidR="00A70B6A" w:rsidRDefault="00A70B6A" w:rsidP="00BE09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83D2D0" w14:textId="77777777" w:rsidR="00A70B6A" w:rsidRDefault="00A70B6A" w:rsidP="00A70B6A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70B6A" w14:paraId="76093E1F" w14:textId="77777777" w:rsidTr="00BE0959">
        <w:tc>
          <w:tcPr>
            <w:tcW w:w="1843" w:type="dxa"/>
            <w:tcBorders>
              <w:left w:val="single" w:sz="4" w:space="0" w:color="auto"/>
            </w:tcBorders>
          </w:tcPr>
          <w:p w14:paraId="7396344A" w14:textId="77777777" w:rsidR="00A70B6A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60F0F8" w14:textId="77777777" w:rsidR="00A70B6A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14:paraId="0C5E0E55" w14:textId="77777777" w:rsidTr="00BE0959">
        <w:tc>
          <w:tcPr>
            <w:tcW w:w="1843" w:type="dxa"/>
            <w:tcBorders>
              <w:left w:val="single" w:sz="4" w:space="0" w:color="auto"/>
            </w:tcBorders>
          </w:tcPr>
          <w:p w14:paraId="5BA117E8" w14:textId="77777777" w:rsidR="00A70B6A" w:rsidRDefault="00A70B6A" w:rsidP="00BE09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1F07CE" w14:textId="77777777" w:rsidR="00A70B6A" w:rsidRDefault="00A53DAD" w:rsidP="00A70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70B6A" w:rsidRPr="00A70B6A">
              <w:rPr>
                <w:noProof/>
              </w:rPr>
              <w:t>5GS_Ph1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77B5297" w14:textId="77777777" w:rsidR="00A70B6A" w:rsidRDefault="00A70B6A" w:rsidP="00BE09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1C1BC8" w14:textId="77777777" w:rsidR="00A70B6A" w:rsidRDefault="00A70B6A" w:rsidP="00BE09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62B8F2" w14:textId="77777777" w:rsidR="00A70B6A" w:rsidRDefault="00A53DAD" w:rsidP="00841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41A40">
              <w:rPr>
                <w:noProof/>
              </w:rPr>
              <w:t>2019-04</w:t>
            </w:r>
            <w:r w:rsidR="00A70B6A">
              <w:rPr>
                <w:noProof/>
              </w:rPr>
              <w:t>-</w:t>
            </w:r>
            <w:r w:rsidR="00841A40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A70B6A" w14:paraId="64880AC1" w14:textId="77777777" w:rsidTr="00BE0959">
        <w:tc>
          <w:tcPr>
            <w:tcW w:w="1843" w:type="dxa"/>
            <w:tcBorders>
              <w:left w:val="single" w:sz="4" w:space="0" w:color="auto"/>
            </w:tcBorders>
          </w:tcPr>
          <w:p w14:paraId="0F58945F" w14:textId="77777777" w:rsidR="00A70B6A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40AA8C" w14:textId="77777777" w:rsidR="00A70B6A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DB92E0" w14:textId="77777777" w:rsidR="00A70B6A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9E894C" w14:textId="77777777" w:rsidR="00A70B6A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5EDFF" w14:textId="77777777" w:rsidR="00A70B6A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14:paraId="476AEE21" w14:textId="77777777" w:rsidTr="00BE09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117404" w14:textId="77777777" w:rsidR="00A70B6A" w:rsidRDefault="00A70B6A" w:rsidP="00BE09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9C987F" w14:textId="77777777" w:rsidR="00A70B6A" w:rsidRPr="00AA5C0A" w:rsidRDefault="00AA5C0A" w:rsidP="00A70B6A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AA5C0A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92E7D9" w14:textId="77777777" w:rsidR="00A70B6A" w:rsidRDefault="00A70B6A" w:rsidP="00BE09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55404" w14:textId="77777777" w:rsidR="00A70B6A" w:rsidRDefault="00A70B6A" w:rsidP="00BE09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4E250" w14:textId="77777777" w:rsidR="00A70B6A" w:rsidRDefault="00A53DAD" w:rsidP="00AA5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70B6A">
              <w:rPr>
                <w:noProof/>
              </w:rPr>
              <w:t>Rel-1</w:t>
            </w:r>
            <w:r w:rsidR="00AA5C0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A70B6A" w14:paraId="7180F352" w14:textId="77777777" w:rsidTr="00BE09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3E445F" w14:textId="77777777" w:rsidR="00A70B6A" w:rsidRDefault="00A70B6A" w:rsidP="00BE09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D1EF4B" w14:textId="77777777" w:rsidR="00A70B6A" w:rsidRDefault="00A70B6A" w:rsidP="00BE09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D5D09C" w14:textId="77777777" w:rsidR="00A70B6A" w:rsidRDefault="00A70B6A" w:rsidP="00BE09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B0CBA3" w14:textId="77777777" w:rsidR="00A70B6A" w:rsidRPr="007C2097" w:rsidRDefault="00A70B6A" w:rsidP="00BE09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7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7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70B6A" w14:paraId="4770F742" w14:textId="77777777" w:rsidTr="00BE0959">
        <w:tc>
          <w:tcPr>
            <w:tcW w:w="1843" w:type="dxa"/>
          </w:tcPr>
          <w:p w14:paraId="7B037916" w14:textId="77777777" w:rsidR="00A70B6A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493B33" w14:textId="77777777" w:rsidR="00A70B6A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14:paraId="34A6A934" w14:textId="77777777" w:rsidTr="00BE09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CA6FC0" w14:textId="77777777" w:rsidR="00A70B6A" w:rsidRDefault="00A70B6A" w:rsidP="00BE0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2DEB40" w14:textId="1C628C3B" w:rsidR="00A93658" w:rsidRDefault="00EE7561" w:rsidP="002A7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RACS: UCMF services</w:t>
            </w:r>
            <w:r w:rsidR="002A7DD9">
              <w:rPr>
                <w:noProof/>
              </w:rPr>
              <w:t xml:space="preserve"> </w:t>
            </w:r>
            <w:ins w:id="8" w:author="NOKIA-RENO SA2#133" w:date="2019-04-30T20:19:00Z">
              <w:r w:rsidR="00A53DAD">
                <w:rPr>
                  <w:noProof/>
                </w:rPr>
                <w:t xml:space="preserve"> </w:t>
              </w:r>
            </w:ins>
          </w:p>
        </w:tc>
      </w:tr>
      <w:tr w:rsidR="00A70B6A" w14:paraId="173FAAF7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5F725" w14:textId="77777777" w:rsidR="00A70B6A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73CAD" w14:textId="77777777" w:rsidR="00A70B6A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14:paraId="5AE00DAB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8E91C9" w14:textId="77777777" w:rsidR="00A70B6A" w:rsidRDefault="00A70B6A" w:rsidP="00BE0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7B8D81" w14:textId="77777777" w:rsidR="003C545D" w:rsidRDefault="00DB079F" w:rsidP="00FD59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390E5C">
              <w:rPr>
                <w:noProof/>
              </w:rPr>
              <w:t>Extends the</w:t>
            </w:r>
            <w:r w:rsidR="003C545D">
              <w:rPr>
                <w:noProof/>
              </w:rPr>
              <w:t xml:space="preserve"> NEF services </w:t>
            </w:r>
            <w:r w:rsidR="00390E5C">
              <w:rPr>
                <w:noProof/>
              </w:rPr>
              <w:t>with a new service for UCMF</w:t>
            </w:r>
            <w:r w:rsidR="003C545D">
              <w:rPr>
                <w:noProof/>
              </w:rPr>
              <w:t xml:space="preserve"> provisioning via the NEF.</w:t>
            </w:r>
          </w:p>
          <w:p w14:paraId="36F084A0" w14:textId="77777777" w:rsidR="003C545D" w:rsidRDefault="003C545D" w:rsidP="00FD59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1CCFC2" w14:textId="77777777" w:rsidR="00FD596D" w:rsidRDefault="00DB079F" w:rsidP="00FD59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Defines </w:t>
            </w:r>
            <w:r w:rsidR="00EE7561">
              <w:rPr>
                <w:noProof/>
              </w:rPr>
              <w:t>UCMF services</w:t>
            </w:r>
            <w:r w:rsidR="003C545D">
              <w:rPr>
                <w:noProof/>
              </w:rPr>
              <w:t xml:space="preserve"> for:</w:t>
            </w:r>
          </w:p>
          <w:p w14:paraId="205B12F4" w14:textId="77777777" w:rsidR="003C545D" w:rsidRDefault="003C545D" w:rsidP="003C545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Provisioning </w:t>
            </w:r>
            <w:r w:rsidR="00886699">
              <w:rPr>
                <w:noProof/>
              </w:rPr>
              <w:t>of Manufacture</w:t>
            </w:r>
            <w:r w:rsidR="00C23EC9">
              <w:rPr>
                <w:noProof/>
              </w:rPr>
              <w:t>r-assigned UE Radio Capability</w:t>
            </w:r>
            <w:r w:rsidR="00886699">
              <w:rPr>
                <w:noProof/>
              </w:rPr>
              <w:t xml:space="preserve"> ID </w:t>
            </w:r>
            <w:r>
              <w:rPr>
                <w:noProof/>
              </w:rPr>
              <w:t>from the AF (either directly or via the NEF)</w:t>
            </w:r>
          </w:p>
          <w:p w14:paraId="60F2ED6F" w14:textId="77777777" w:rsidR="003C545D" w:rsidRDefault="00C23EC9" w:rsidP="003C545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Resolving UE Radio Capability</w:t>
            </w:r>
            <w:r w:rsidR="003C545D">
              <w:rPr>
                <w:noProof/>
              </w:rPr>
              <w:t xml:space="preserve"> ID i</w:t>
            </w:r>
            <w:r>
              <w:rPr>
                <w:noProof/>
              </w:rPr>
              <w:t>nto UE radio access capability</w:t>
            </w:r>
            <w:r w:rsidR="003C545D">
              <w:rPr>
                <w:noProof/>
              </w:rPr>
              <w:t>.</w:t>
            </w:r>
          </w:p>
          <w:p w14:paraId="628BB083" w14:textId="77777777" w:rsidR="003C545D" w:rsidRDefault="003C545D" w:rsidP="003C545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Storage of UE radio ac</w:t>
            </w:r>
            <w:r w:rsidR="00C23EC9">
              <w:rPr>
                <w:noProof/>
              </w:rPr>
              <w:t>cess capability</w:t>
            </w:r>
            <w:r>
              <w:rPr>
                <w:noProof/>
              </w:rPr>
              <w:t xml:space="preserve"> in the UMCF and assignment of PLM</w:t>
            </w:r>
            <w:r w:rsidR="00C23EC9">
              <w:rPr>
                <w:noProof/>
              </w:rPr>
              <w:t>N-assigned UE Radio Capability</w:t>
            </w:r>
            <w:r>
              <w:rPr>
                <w:noProof/>
              </w:rPr>
              <w:t xml:space="preserve"> ID.</w:t>
            </w:r>
          </w:p>
          <w:p w14:paraId="23FF6EBA" w14:textId="77777777" w:rsidR="003C545D" w:rsidRDefault="003C545D" w:rsidP="003C545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Subscription for UCMF dictionary updates.</w:t>
            </w:r>
          </w:p>
          <w:p w14:paraId="1947A6F2" w14:textId="77777777" w:rsidR="003C545D" w:rsidRDefault="003C545D" w:rsidP="003C545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Notification of </w:t>
            </w:r>
            <w:r w:rsidR="00DC0BA3">
              <w:rPr>
                <w:noProof/>
              </w:rPr>
              <w:t>creation or deletion of UCMF dictionary entries</w:t>
            </w:r>
            <w:r>
              <w:rPr>
                <w:noProof/>
              </w:rPr>
              <w:t>.</w:t>
            </w:r>
          </w:p>
          <w:p w14:paraId="6CDC4F6E" w14:textId="77777777" w:rsidR="00FD596D" w:rsidRDefault="00FD596D" w:rsidP="00FD59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0B6A" w14:paraId="56C4ECC8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949BD" w14:textId="77777777" w:rsidR="00A70B6A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0EB1BA" w14:textId="77777777" w:rsidR="00A70B6A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14:paraId="41A03E4E" w14:textId="77777777" w:rsidTr="00BE09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BCA80B" w14:textId="77777777" w:rsidR="00A70B6A" w:rsidRDefault="00A70B6A" w:rsidP="00BE0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7A3B5" w14:textId="77777777" w:rsidR="00E97A23" w:rsidRDefault="00886699" w:rsidP="00886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A7DD9">
              <w:rPr>
                <w:noProof/>
              </w:rPr>
              <w:t>RACS</w:t>
            </w:r>
            <w:r w:rsidR="00EE7561">
              <w:rPr>
                <w:noProof/>
              </w:rPr>
              <w:t xml:space="preserve"> </w:t>
            </w:r>
            <w:r>
              <w:rPr>
                <w:noProof/>
              </w:rPr>
              <w:t xml:space="preserve">feature </w:t>
            </w:r>
            <w:r w:rsidR="00EE7561">
              <w:rPr>
                <w:noProof/>
              </w:rPr>
              <w:t xml:space="preserve">will </w:t>
            </w:r>
            <w:r>
              <w:rPr>
                <w:noProof/>
              </w:rPr>
              <w:t>remain un</w:t>
            </w:r>
            <w:r w:rsidR="00EE7561">
              <w:rPr>
                <w:noProof/>
              </w:rPr>
              <w:t>specified</w:t>
            </w:r>
            <w:r w:rsidR="00E47E70">
              <w:rPr>
                <w:noProof/>
              </w:rPr>
              <w:t>.</w:t>
            </w:r>
          </w:p>
        </w:tc>
      </w:tr>
      <w:tr w:rsidR="00A70B6A" w14:paraId="29A71775" w14:textId="77777777" w:rsidTr="00BE0959">
        <w:tc>
          <w:tcPr>
            <w:tcW w:w="2694" w:type="dxa"/>
            <w:gridSpan w:val="2"/>
          </w:tcPr>
          <w:p w14:paraId="3B831160" w14:textId="77777777" w:rsidR="00A70B6A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3E5DF4" w14:textId="77777777" w:rsidR="00A70B6A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14:paraId="278D292B" w14:textId="77777777" w:rsidTr="00BE09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BB7BA" w14:textId="77777777" w:rsidR="00A70B6A" w:rsidRDefault="00A70B6A" w:rsidP="00BE0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41457" w14:textId="77777777" w:rsidR="00A70B6A" w:rsidRDefault="001333E7" w:rsidP="00092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5.2.6.1; 5.2.6.x (new); </w:t>
            </w:r>
            <w:r w:rsidR="00E97A23">
              <w:rPr>
                <w:noProof/>
              </w:rPr>
              <w:t>5.</w:t>
            </w:r>
            <w:r w:rsidR="00092A07">
              <w:rPr>
                <w:noProof/>
              </w:rPr>
              <w:t>2.x (new)</w:t>
            </w:r>
          </w:p>
        </w:tc>
      </w:tr>
      <w:tr w:rsidR="00A70B6A" w14:paraId="0991457E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12F1C" w14:textId="77777777" w:rsidR="00A70B6A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932DE" w14:textId="77777777" w:rsidR="00A70B6A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14:paraId="2F9BA647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3BA42" w14:textId="77777777" w:rsidR="00A70B6A" w:rsidRDefault="00A70B6A" w:rsidP="00BE0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D3464" w14:textId="77777777" w:rsidR="00A70B6A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BFC5EF" w14:textId="77777777" w:rsidR="00A70B6A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1920FD" w14:textId="77777777" w:rsidR="00A70B6A" w:rsidRDefault="00A70B6A" w:rsidP="00BE09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136879" w14:textId="77777777" w:rsidR="00A70B6A" w:rsidRDefault="00A70B6A" w:rsidP="00BE09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0B6A" w14:paraId="5B651876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6ADBD" w14:textId="77777777" w:rsidR="00A70B6A" w:rsidRDefault="00A70B6A" w:rsidP="00BE0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83EB21" w14:textId="77777777" w:rsidR="00A70B6A" w:rsidRDefault="00AA5C0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FFEB2" w14:textId="77777777" w:rsidR="00A70B6A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3AD05C" w14:textId="77777777" w:rsidR="00A70B6A" w:rsidRDefault="00A70B6A" w:rsidP="00BE09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584BE9" w14:textId="77777777" w:rsidR="00A70B6A" w:rsidRDefault="00A70B6A" w:rsidP="00AA5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A5C0A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</w:t>
            </w:r>
            <w:r w:rsidR="00AA5C0A">
              <w:rPr>
                <w:noProof/>
              </w:rPr>
              <w:t>1037</w:t>
            </w:r>
            <w:r>
              <w:rPr>
                <w:noProof/>
              </w:rPr>
              <w:t xml:space="preserve"> </w:t>
            </w:r>
          </w:p>
        </w:tc>
      </w:tr>
      <w:tr w:rsidR="00A70B6A" w14:paraId="69A34AC0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85982" w14:textId="77777777" w:rsidR="00A70B6A" w:rsidRDefault="00A70B6A" w:rsidP="00BE09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EA69E" w14:textId="77777777" w:rsidR="00A70B6A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AE5CC" w14:textId="77777777" w:rsidR="00A70B6A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E9A40" w14:textId="77777777" w:rsidR="00A70B6A" w:rsidRDefault="00A70B6A" w:rsidP="00BE09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906C9B" w14:textId="77777777" w:rsidR="00A70B6A" w:rsidRDefault="00A70B6A" w:rsidP="00BE09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0B6A" w14:paraId="7BCCB0D5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79CCA" w14:textId="77777777" w:rsidR="00A70B6A" w:rsidRDefault="00A70B6A" w:rsidP="00BE09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6C095" w14:textId="77777777" w:rsidR="00A70B6A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6EDBE" w14:textId="77777777" w:rsidR="00A70B6A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6B7527" w14:textId="77777777" w:rsidR="00A70B6A" w:rsidRDefault="00A70B6A" w:rsidP="00BE09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7A3EEB" w14:textId="77777777" w:rsidR="00A70B6A" w:rsidRDefault="00A70B6A" w:rsidP="00BE09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0B6A" w14:paraId="28C38514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8D80E" w14:textId="77777777" w:rsidR="00A70B6A" w:rsidRDefault="00A70B6A" w:rsidP="00BE09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59AE1" w14:textId="77777777" w:rsidR="00A70B6A" w:rsidRDefault="00A70B6A" w:rsidP="00BE0959">
            <w:pPr>
              <w:pStyle w:val="CRCoverPage"/>
              <w:spacing w:after="0"/>
              <w:rPr>
                <w:noProof/>
              </w:rPr>
            </w:pPr>
          </w:p>
        </w:tc>
      </w:tr>
      <w:tr w:rsidR="00A70B6A" w14:paraId="05BCB1A0" w14:textId="77777777" w:rsidTr="00BE09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D513D9" w14:textId="77777777" w:rsidR="00A70B6A" w:rsidRDefault="00A70B6A" w:rsidP="00BE0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765E4" w14:textId="77777777" w:rsidR="00A70B6A" w:rsidRDefault="00A70B6A" w:rsidP="00BE09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F6F9C7" w14:textId="77777777" w:rsidR="00A70B6A" w:rsidRDefault="00A70B6A" w:rsidP="00A70B6A">
      <w:pPr>
        <w:pStyle w:val="CRCoverPage"/>
        <w:spacing w:after="0"/>
        <w:rPr>
          <w:noProof/>
          <w:sz w:val="8"/>
          <w:szCs w:val="8"/>
        </w:rPr>
      </w:pPr>
    </w:p>
    <w:p w14:paraId="47D9190A" w14:textId="77777777" w:rsidR="00A70B6A" w:rsidRDefault="00A70B6A" w:rsidP="00A70B6A">
      <w:pPr>
        <w:rPr>
          <w:noProof/>
        </w:rPr>
        <w:sectPr w:rsidR="00A70B6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A274FD" w14:textId="77777777" w:rsidR="00A70B6A" w:rsidRDefault="00592694" w:rsidP="00A70B6A">
      <w:pPr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lastRenderedPageBreak/>
        <w:t>***********</w:t>
      </w:r>
      <w:r w:rsidRPr="00592694">
        <w:rPr>
          <w:noProof/>
          <w:color w:val="FF0000"/>
          <w:sz w:val="36"/>
        </w:rPr>
        <w:t xml:space="preserve"> Start </w:t>
      </w:r>
      <w:r w:rsidR="006F248C">
        <w:rPr>
          <w:noProof/>
          <w:color w:val="FF0000"/>
          <w:sz w:val="36"/>
        </w:rPr>
        <w:t>change</w:t>
      </w:r>
      <w:r w:rsidRPr="00592694">
        <w:rPr>
          <w:noProof/>
          <w:color w:val="FF0000"/>
          <w:sz w:val="36"/>
        </w:rPr>
        <w:t xml:space="preserve"> **************</w:t>
      </w:r>
    </w:p>
    <w:p w14:paraId="696EFE60" w14:textId="77777777" w:rsidR="006E749B" w:rsidRPr="00050CA8" w:rsidRDefault="006E749B" w:rsidP="006E749B">
      <w:pPr>
        <w:pStyle w:val="Heading3"/>
      </w:pPr>
      <w:bookmarkStart w:id="9" w:name="_Toc5002625"/>
      <w:bookmarkStart w:id="10" w:name="_Toc4578322"/>
      <w:r w:rsidRPr="00050CA8">
        <w:t>5.2.6</w:t>
      </w:r>
      <w:r w:rsidRPr="00050CA8">
        <w:tab/>
        <w:t>NEF Services</w:t>
      </w:r>
      <w:bookmarkEnd w:id="9"/>
    </w:p>
    <w:p w14:paraId="62219B70" w14:textId="77777777" w:rsidR="006E749B" w:rsidRPr="00050CA8" w:rsidRDefault="006E749B" w:rsidP="006E749B">
      <w:pPr>
        <w:pStyle w:val="Heading4"/>
      </w:pPr>
      <w:bookmarkStart w:id="11" w:name="_Toc5002626"/>
      <w:r w:rsidRPr="00050CA8">
        <w:t>5.2.6.1</w:t>
      </w:r>
      <w:r w:rsidRPr="00050CA8">
        <w:tab/>
        <w:t>General</w:t>
      </w:r>
      <w:bookmarkEnd w:id="11"/>
    </w:p>
    <w:p w14:paraId="3E550D7A" w14:textId="77777777" w:rsidR="006E749B" w:rsidRPr="00050CA8" w:rsidRDefault="006E749B" w:rsidP="006E749B">
      <w:pPr>
        <w:rPr>
          <w:lang w:eastAsia="zh-CN"/>
        </w:rPr>
      </w:pPr>
      <w:r w:rsidRPr="00050CA8">
        <w:rPr>
          <w:lang w:eastAsia="zh-CN"/>
        </w:rPr>
        <w:t>The following table shows the NEF Services and Service Operations:</w:t>
      </w:r>
    </w:p>
    <w:p w14:paraId="5FF2C97A" w14:textId="77777777" w:rsidR="006E749B" w:rsidRPr="00050CA8" w:rsidRDefault="006E749B" w:rsidP="006E749B">
      <w:pPr>
        <w:pStyle w:val="TH"/>
      </w:pPr>
      <w:r w:rsidRPr="00050CA8">
        <w:lastRenderedPageBreak/>
        <w:t>Table 5.2.</w:t>
      </w:r>
      <w:r>
        <w:t>6</w:t>
      </w:r>
      <w:r w:rsidRPr="00050CA8">
        <w:t>.1-1: NF Services provided by the NEF</w:t>
      </w:r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8"/>
        <w:gridCol w:w="2214"/>
        <w:gridCol w:w="1943"/>
        <w:gridCol w:w="1729"/>
      </w:tblGrid>
      <w:tr w:rsidR="006E749B" w:rsidRPr="00050CA8" w14:paraId="2299E5AD" w14:textId="77777777" w:rsidTr="006139EF">
        <w:tc>
          <w:tcPr>
            <w:tcW w:w="2568" w:type="dxa"/>
            <w:tcBorders>
              <w:bottom w:val="single" w:sz="4" w:space="0" w:color="auto"/>
            </w:tcBorders>
          </w:tcPr>
          <w:p w14:paraId="00282417" w14:textId="77777777" w:rsidR="006E749B" w:rsidRPr="00050CA8" w:rsidRDefault="006E749B" w:rsidP="006139EF">
            <w:pPr>
              <w:pStyle w:val="TAH"/>
            </w:pPr>
            <w:r w:rsidRPr="00050CA8">
              <w:t>Service Name</w:t>
            </w:r>
          </w:p>
        </w:tc>
        <w:tc>
          <w:tcPr>
            <w:tcW w:w="2214" w:type="dxa"/>
          </w:tcPr>
          <w:p w14:paraId="1EFD46DF" w14:textId="77777777" w:rsidR="006E749B" w:rsidRPr="00050CA8" w:rsidRDefault="006E749B" w:rsidP="006139EF">
            <w:pPr>
              <w:pStyle w:val="TAH"/>
            </w:pPr>
            <w:r w:rsidRPr="00050CA8">
              <w:t>Service Operations</w:t>
            </w:r>
          </w:p>
        </w:tc>
        <w:tc>
          <w:tcPr>
            <w:tcW w:w="1943" w:type="dxa"/>
            <w:tcBorders>
              <w:bottom w:val="single" w:sz="4" w:space="0" w:color="auto"/>
            </w:tcBorders>
          </w:tcPr>
          <w:p w14:paraId="75949B8C" w14:textId="77777777" w:rsidR="006E749B" w:rsidRPr="00050CA8" w:rsidRDefault="006E749B" w:rsidP="006139EF">
            <w:pPr>
              <w:pStyle w:val="TAH"/>
            </w:pPr>
            <w:r w:rsidRPr="00050CA8">
              <w:t>Operation</w:t>
            </w:r>
          </w:p>
          <w:p w14:paraId="61203D79" w14:textId="77777777" w:rsidR="006E749B" w:rsidRPr="00050CA8" w:rsidRDefault="006E749B" w:rsidP="006139EF">
            <w:pPr>
              <w:pStyle w:val="TAH"/>
            </w:pPr>
            <w:r w:rsidRPr="00050CA8">
              <w:t>Semantics</w:t>
            </w:r>
          </w:p>
        </w:tc>
        <w:tc>
          <w:tcPr>
            <w:tcW w:w="1729" w:type="dxa"/>
          </w:tcPr>
          <w:p w14:paraId="2CE32F4A" w14:textId="77777777" w:rsidR="006E749B" w:rsidRPr="00050CA8" w:rsidRDefault="006E749B" w:rsidP="006139EF">
            <w:pPr>
              <w:pStyle w:val="TAH"/>
            </w:pPr>
            <w:r w:rsidRPr="00050CA8">
              <w:t>Example Consumer(s)</w:t>
            </w:r>
          </w:p>
        </w:tc>
      </w:tr>
      <w:tr w:rsidR="006E749B" w:rsidRPr="00050CA8" w14:paraId="193C75CB" w14:textId="77777777" w:rsidTr="006139EF">
        <w:tc>
          <w:tcPr>
            <w:tcW w:w="2568" w:type="dxa"/>
            <w:tcBorders>
              <w:bottom w:val="nil"/>
            </w:tcBorders>
          </w:tcPr>
          <w:p w14:paraId="050CF5BE" w14:textId="77777777" w:rsidR="006E749B" w:rsidRPr="00050CA8" w:rsidRDefault="006E749B" w:rsidP="006139EF">
            <w:pPr>
              <w:pStyle w:val="TAL"/>
              <w:rPr>
                <w:b/>
              </w:rPr>
            </w:pPr>
            <w:proofErr w:type="spellStart"/>
            <w:r w:rsidRPr="00050CA8">
              <w:rPr>
                <w:b/>
              </w:rPr>
              <w:t>Nnef_EventExposure</w:t>
            </w:r>
            <w:proofErr w:type="spellEnd"/>
          </w:p>
        </w:tc>
        <w:tc>
          <w:tcPr>
            <w:tcW w:w="2214" w:type="dxa"/>
          </w:tcPr>
          <w:p w14:paraId="5D3C2FF8" w14:textId="77777777" w:rsidR="006E749B" w:rsidRPr="00050CA8" w:rsidRDefault="006E749B" w:rsidP="006139EF">
            <w:pPr>
              <w:pStyle w:val="TAL"/>
            </w:pPr>
            <w:r w:rsidRPr="00050CA8">
              <w:t>Subscribe</w:t>
            </w:r>
          </w:p>
        </w:tc>
        <w:tc>
          <w:tcPr>
            <w:tcW w:w="1943" w:type="dxa"/>
            <w:tcBorders>
              <w:bottom w:val="nil"/>
            </w:tcBorders>
          </w:tcPr>
          <w:p w14:paraId="690934E7" w14:textId="77777777" w:rsidR="006E749B" w:rsidRPr="00050CA8" w:rsidRDefault="006E749B" w:rsidP="006139EF">
            <w:pPr>
              <w:pStyle w:val="TAL"/>
            </w:pPr>
            <w:r w:rsidRPr="00050CA8">
              <w:t>Subscribe/Notify</w:t>
            </w:r>
          </w:p>
        </w:tc>
        <w:tc>
          <w:tcPr>
            <w:tcW w:w="1729" w:type="dxa"/>
          </w:tcPr>
          <w:p w14:paraId="213F6CC5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AF</w:t>
            </w:r>
          </w:p>
        </w:tc>
      </w:tr>
      <w:tr w:rsidR="006E749B" w:rsidRPr="00050CA8" w14:paraId="4CC10141" w14:textId="77777777" w:rsidTr="006139EF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3F7FB760" w14:textId="77777777" w:rsidR="006E749B" w:rsidRPr="00050CA8" w:rsidRDefault="006E749B" w:rsidP="006139EF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14:paraId="21AAB46B" w14:textId="77777777" w:rsidR="006E749B" w:rsidRPr="00050CA8" w:rsidRDefault="006E749B" w:rsidP="006139EF">
            <w:pPr>
              <w:pStyle w:val="TAL"/>
            </w:pPr>
            <w:r>
              <w:rPr>
                <w:lang w:val="sv-SE"/>
              </w:rPr>
              <w:t>U</w:t>
            </w:r>
            <w:proofErr w:type="spellStart"/>
            <w:r w:rsidRPr="00050CA8">
              <w:t>nsubscribe</w:t>
            </w:r>
            <w:proofErr w:type="spellEnd"/>
          </w:p>
        </w:tc>
        <w:tc>
          <w:tcPr>
            <w:tcW w:w="1943" w:type="dxa"/>
            <w:tcBorders>
              <w:top w:val="nil"/>
              <w:bottom w:val="nil"/>
            </w:tcBorders>
          </w:tcPr>
          <w:p w14:paraId="2CD83ED8" w14:textId="77777777" w:rsidR="006E749B" w:rsidRPr="00050CA8" w:rsidRDefault="006E749B" w:rsidP="006139EF">
            <w:pPr>
              <w:pStyle w:val="TAL"/>
            </w:pPr>
          </w:p>
        </w:tc>
        <w:tc>
          <w:tcPr>
            <w:tcW w:w="1729" w:type="dxa"/>
          </w:tcPr>
          <w:p w14:paraId="7EEFB35D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AF</w:t>
            </w:r>
          </w:p>
        </w:tc>
      </w:tr>
      <w:tr w:rsidR="006E749B" w:rsidRPr="00050CA8" w14:paraId="7D123768" w14:textId="77777777" w:rsidTr="006139EF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2359E7DE" w14:textId="77777777" w:rsidR="006E749B" w:rsidRPr="00050CA8" w:rsidRDefault="006E749B" w:rsidP="006139EF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14:paraId="4B20ED8A" w14:textId="77777777" w:rsidR="006E749B" w:rsidRPr="00050CA8" w:rsidRDefault="006E749B" w:rsidP="006139EF">
            <w:pPr>
              <w:pStyle w:val="TAL"/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1943" w:type="dxa"/>
            <w:tcBorders>
              <w:top w:val="nil"/>
            </w:tcBorders>
          </w:tcPr>
          <w:p w14:paraId="4945A252" w14:textId="77777777" w:rsidR="006E749B" w:rsidRPr="00050CA8" w:rsidRDefault="006E749B" w:rsidP="006139EF">
            <w:pPr>
              <w:pStyle w:val="TAL"/>
            </w:pPr>
          </w:p>
        </w:tc>
        <w:tc>
          <w:tcPr>
            <w:tcW w:w="1729" w:type="dxa"/>
          </w:tcPr>
          <w:p w14:paraId="0F70FFCE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AF</w:t>
            </w:r>
          </w:p>
        </w:tc>
      </w:tr>
      <w:tr w:rsidR="006E749B" w:rsidRPr="00050CA8" w14:paraId="048601DB" w14:textId="77777777" w:rsidTr="006139EF">
        <w:trPr>
          <w:trHeight w:val="309"/>
        </w:trPr>
        <w:tc>
          <w:tcPr>
            <w:tcW w:w="2568" w:type="dxa"/>
            <w:tcBorders>
              <w:top w:val="single" w:sz="4" w:space="0" w:color="auto"/>
              <w:bottom w:val="nil"/>
            </w:tcBorders>
          </w:tcPr>
          <w:p w14:paraId="3EE48C1D" w14:textId="77777777" w:rsidR="006E749B" w:rsidRPr="00050CA8" w:rsidRDefault="006E749B" w:rsidP="006139EF">
            <w:pPr>
              <w:pStyle w:val="TAL"/>
              <w:rPr>
                <w:rFonts w:eastAsia="SimSun"/>
                <w:b/>
              </w:rPr>
            </w:pPr>
            <w:proofErr w:type="spellStart"/>
            <w:r w:rsidRPr="00050CA8">
              <w:rPr>
                <w:rFonts w:eastAsia="SimSun"/>
                <w:b/>
              </w:rPr>
              <w:t>Nnef_PFDManagement</w:t>
            </w:r>
            <w:proofErr w:type="spellEnd"/>
          </w:p>
        </w:tc>
        <w:tc>
          <w:tcPr>
            <w:tcW w:w="2214" w:type="dxa"/>
          </w:tcPr>
          <w:p w14:paraId="60E00DC6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Fetch</w:t>
            </w:r>
          </w:p>
        </w:tc>
        <w:tc>
          <w:tcPr>
            <w:tcW w:w="1943" w:type="dxa"/>
            <w:tcBorders>
              <w:bottom w:val="single" w:sz="4" w:space="0" w:color="auto"/>
            </w:tcBorders>
          </w:tcPr>
          <w:p w14:paraId="0E7D4B96" w14:textId="77777777" w:rsidR="006E749B" w:rsidRPr="00050CA8" w:rsidRDefault="006E749B" w:rsidP="006139EF">
            <w:pPr>
              <w:pStyle w:val="TAL"/>
            </w:pPr>
            <w:r w:rsidRPr="00050CA8">
              <w:rPr>
                <w:rFonts w:eastAsia="SimSun"/>
              </w:rPr>
              <w:t>Request/Response</w:t>
            </w:r>
          </w:p>
        </w:tc>
        <w:tc>
          <w:tcPr>
            <w:tcW w:w="1729" w:type="dxa"/>
          </w:tcPr>
          <w:p w14:paraId="77C9671F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SMF</w:t>
            </w:r>
          </w:p>
        </w:tc>
      </w:tr>
      <w:tr w:rsidR="006E749B" w:rsidRPr="00050CA8" w14:paraId="4390804A" w14:textId="77777777" w:rsidTr="006139EF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2401F01F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14" w:type="dxa"/>
          </w:tcPr>
          <w:p w14:paraId="7965ACA0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943" w:type="dxa"/>
            <w:tcBorders>
              <w:bottom w:val="nil"/>
            </w:tcBorders>
          </w:tcPr>
          <w:p w14:paraId="4C9C6E62" w14:textId="77777777" w:rsidR="006E749B" w:rsidRPr="00050CA8" w:rsidRDefault="006E749B" w:rsidP="006139EF">
            <w:pPr>
              <w:pStyle w:val="TAL"/>
              <w:rPr>
                <w:rFonts w:eastAsia="SimSun"/>
              </w:rPr>
            </w:pPr>
            <w:r w:rsidRPr="00050CA8">
              <w:t>Subscribe/Notify</w:t>
            </w:r>
          </w:p>
        </w:tc>
        <w:tc>
          <w:tcPr>
            <w:tcW w:w="1729" w:type="dxa"/>
          </w:tcPr>
          <w:p w14:paraId="284393F9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SMF</w:t>
            </w:r>
          </w:p>
        </w:tc>
      </w:tr>
      <w:tr w:rsidR="006E749B" w:rsidRPr="00050CA8" w14:paraId="6FE0F499" w14:textId="77777777" w:rsidTr="006139EF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19965FA4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14" w:type="dxa"/>
          </w:tcPr>
          <w:p w14:paraId="38DFD85E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943" w:type="dxa"/>
            <w:tcBorders>
              <w:top w:val="nil"/>
              <w:bottom w:val="nil"/>
            </w:tcBorders>
          </w:tcPr>
          <w:p w14:paraId="7E7C540E" w14:textId="77777777" w:rsidR="006E749B" w:rsidRPr="00050CA8" w:rsidRDefault="006E749B" w:rsidP="006139EF">
            <w:pPr>
              <w:pStyle w:val="TAL"/>
              <w:rPr>
                <w:rFonts w:eastAsia="SimSun"/>
              </w:rPr>
            </w:pPr>
          </w:p>
        </w:tc>
        <w:tc>
          <w:tcPr>
            <w:tcW w:w="1729" w:type="dxa"/>
          </w:tcPr>
          <w:p w14:paraId="02B188FD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SMF</w:t>
            </w:r>
          </w:p>
        </w:tc>
      </w:tr>
      <w:tr w:rsidR="006E749B" w:rsidRPr="00050CA8" w14:paraId="1B429912" w14:textId="77777777" w:rsidTr="006139EF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2414959C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14" w:type="dxa"/>
          </w:tcPr>
          <w:p w14:paraId="44BC4E2C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943" w:type="dxa"/>
            <w:tcBorders>
              <w:top w:val="nil"/>
            </w:tcBorders>
          </w:tcPr>
          <w:p w14:paraId="070FD949" w14:textId="77777777" w:rsidR="006E749B" w:rsidRPr="00050CA8" w:rsidRDefault="006E749B" w:rsidP="006139EF">
            <w:pPr>
              <w:pStyle w:val="TAL"/>
              <w:rPr>
                <w:rFonts w:eastAsia="SimSun"/>
              </w:rPr>
            </w:pPr>
          </w:p>
        </w:tc>
        <w:tc>
          <w:tcPr>
            <w:tcW w:w="1729" w:type="dxa"/>
          </w:tcPr>
          <w:p w14:paraId="060F7D32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SMF</w:t>
            </w:r>
          </w:p>
        </w:tc>
      </w:tr>
      <w:tr w:rsidR="006E749B" w:rsidRPr="00050CA8" w14:paraId="52ACF1AB" w14:textId="77777777" w:rsidTr="006139EF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64F6F9F7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14" w:type="dxa"/>
          </w:tcPr>
          <w:p w14:paraId="71E05BEF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1943" w:type="dxa"/>
          </w:tcPr>
          <w:p w14:paraId="4733CC8C" w14:textId="77777777" w:rsidR="006E749B" w:rsidRPr="00050CA8" w:rsidRDefault="006E749B" w:rsidP="006139EF">
            <w:pPr>
              <w:pStyle w:val="TAL"/>
              <w:rPr>
                <w:rFonts w:eastAsia="SimSun"/>
              </w:rPr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14:paraId="293ADFEB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14FCD748" w14:textId="77777777" w:rsidTr="006139EF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4FC008E8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14" w:type="dxa"/>
          </w:tcPr>
          <w:p w14:paraId="152299AE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Update</w:t>
            </w:r>
          </w:p>
        </w:tc>
        <w:tc>
          <w:tcPr>
            <w:tcW w:w="1943" w:type="dxa"/>
            <w:tcBorders>
              <w:top w:val="nil"/>
            </w:tcBorders>
          </w:tcPr>
          <w:p w14:paraId="6B6E632D" w14:textId="77777777" w:rsidR="006E749B" w:rsidRPr="00050CA8" w:rsidRDefault="006E749B" w:rsidP="006139EF">
            <w:pPr>
              <w:pStyle w:val="TAL"/>
              <w:rPr>
                <w:rFonts w:eastAsia="SimSun"/>
              </w:rPr>
            </w:pPr>
            <w:r w:rsidRPr="00632AA8">
              <w:t>Request/Response</w:t>
            </w:r>
          </w:p>
        </w:tc>
        <w:tc>
          <w:tcPr>
            <w:tcW w:w="1729" w:type="dxa"/>
          </w:tcPr>
          <w:p w14:paraId="04DFB3AE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233514F8" w14:textId="77777777" w:rsidTr="006139EF">
        <w:trPr>
          <w:trHeight w:val="309"/>
        </w:trPr>
        <w:tc>
          <w:tcPr>
            <w:tcW w:w="2568" w:type="dxa"/>
            <w:tcBorders>
              <w:top w:val="nil"/>
            </w:tcBorders>
          </w:tcPr>
          <w:p w14:paraId="42DB9A0E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14" w:type="dxa"/>
          </w:tcPr>
          <w:p w14:paraId="7DB1EE10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>
              <w:t>Delete</w:t>
            </w:r>
          </w:p>
        </w:tc>
        <w:tc>
          <w:tcPr>
            <w:tcW w:w="1943" w:type="dxa"/>
          </w:tcPr>
          <w:p w14:paraId="2E06D9FE" w14:textId="77777777" w:rsidR="006E749B" w:rsidRPr="00050CA8" w:rsidRDefault="006E749B" w:rsidP="006139EF">
            <w:pPr>
              <w:pStyle w:val="TAL"/>
              <w:rPr>
                <w:rFonts w:eastAsia="SimSun"/>
              </w:rPr>
            </w:pPr>
            <w:r w:rsidRPr="00632AA8">
              <w:t>Request/Response</w:t>
            </w:r>
          </w:p>
        </w:tc>
        <w:tc>
          <w:tcPr>
            <w:tcW w:w="1729" w:type="dxa"/>
          </w:tcPr>
          <w:p w14:paraId="57E5BA9E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79BE38F5" w14:textId="77777777" w:rsidTr="006139EF">
        <w:trPr>
          <w:trHeight w:val="309"/>
        </w:trPr>
        <w:tc>
          <w:tcPr>
            <w:tcW w:w="2568" w:type="dxa"/>
            <w:tcBorders>
              <w:bottom w:val="single" w:sz="4" w:space="0" w:color="auto"/>
            </w:tcBorders>
          </w:tcPr>
          <w:p w14:paraId="46723234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632AA8">
              <w:rPr>
                <w:b/>
                <w:lang w:eastAsia="zh-CN"/>
              </w:rPr>
              <w:t>Nnef_ParameterProvision</w:t>
            </w:r>
            <w:proofErr w:type="spellEnd"/>
          </w:p>
        </w:tc>
        <w:tc>
          <w:tcPr>
            <w:tcW w:w="2214" w:type="dxa"/>
          </w:tcPr>
          <w:p w14:paraId="25FCD301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Update</w:t>
            </w:r>
          </w:p>
        </w:tc>
        <w:tc>
          <w:tcPr>
            <w:tcW w:w="1943" w:type="dxa"/>
          </w:tcPr>
          <w:p w14:paraId="6F37863B" w14:textId="77777777" w:rsidR="006E749B" w:rsidRPr="00050CA8" w:rsidRDefault="006E749B" w:rsidP="006139EF">
            <w:pPr>
              <w:pStyle w:val="TAL"/>
              <w:rPr>
                <w:rFonts w:eastAsia="SimSun"/>
              </w:rPr>
            </w:pPr>
            <w:r w:rsidRPr="00632AA8">
              <w:t>Request/Response</w:t>
            </w:r>
          </w:p>
        </w:tc>
        <w:tc>
          <w:tcPr>
            <w:tcW w:w="1729" w:type="dxa"/>
          </w:tcPr>
          <w:p w14:paraId="40258077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288DE0BA" w14:textId="77777777" w:rsidTr="006139EF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119C0625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632AA8">
              <w:rPr>
                <w:b/>
                <w:lang w:eastAsia="zh-CN"/>
              </w:rPr>
              <w:t>Nnef_Trigger</w:t>
            </w:r>
            <w:proofErr w:type="spellEnd"/>
          </w:p>
        </w:tc>
        <w:tc>
          <w:tcPr>
            <w:tcW w:w="2214" w:type="dxa"/>
          </w:tcPr>
          <w:p w14:paraId="29A465BA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Delivery</w:t>
            </w:r>
          </w:p>
        </w:tc>
        <w:tc>
          <w:tcPr>
            <w:tcW w:w="1943" w:type="dxa"/>
          </w:tcPr>
          <w:p w14:paraId="22DF5176" w14:textId="77777777" w:rsidR="006E749B" w:rsidRPr="00050CA8" w:rsidRDefault="006E749B" w:rsidP="006139EF">
            <w:pPr>
              <w:pStyle w:val="TAL"/>
              <w:rPr>
                <w:rFonts w:eastAsia="SimSun"/>
              </w:rPr>
            </w:pPr>
            <w:r w:rsidRPr="00632AA8">
              <w:t>Request/Response</w:t>
            </w:r>
          </w:p>
        </w:tc>
        <w:tc>
          <w:tcPr>
            <w:tcW w:w="1729" w:type="dxa"/>
          </w:tcPr>
          <w:p w14:paraId="6C44DAE1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0A365FA1" w14:textId="77777777" w:rsidTr="006139EF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65F30421" w14:textId="77777777" w:rsidR="006E749B" w:rsidRPr="00632AA8" w:rsidRDefault="006E749B" w:rsidP="006139E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214" w:type="dxa"/>
          </w:tcPr>
          <w:p w14:paraId="36F2478C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lang w:eastAsia="zh-CN"/>
              </w:rPr>
              <w:t>Delivery</w:t>
            </w:r>
            <w:r w:rsidRPr="00632AA8">
              <w:rPr>
                <w:lang w:eastAsia="zh-CN"/>
              </w:rPr>
              <w:t>Notify</w:t>
            </w:r>
            <w:proofErr w:type="spellEnd"/>
          </w:p>
        </w:tc>
        <w:tc>
          <w:tcPr>
            <w:tcW w:w="1943" w:type="dxa"/>
          </w:tcPr>
          <w:p w14:paraId="07AF8C5F" w14:textId="77777777" w:rsidR="006E749B" w:rsidRPr="00050CA8" w:rsidRDefault="006E749B" w:rsidP="006139EF">
            <w:pPr>
              <w:pStyle w:val="TAL"/>
              <w:rPr>
                <w:rFonts w:eastAsia="SimSun"/>
              </w:rPr>
            </w:pPr>
            <w:r w:rsidRPr="00632AA8">
              <w:t>Subscribe/Notify</w:t>
            </w:r>
          </w:p>
        </w:tc>
        <w:tc>
          <w:tcPr>
            <w:tcW w:w="1729" w:type="dxa"/>
          </w:tcPr>
          <w:p w14:paraId="74A8C910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12F7F52C" w14:textId="77777777" w:rsidTr="006139EF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62FF5DDB" w14:textId="77777777" w:rsidR="006E749B" w:rsidRPr="00F42249" w:rsidRDefault="006E749B" w:rsidP="006139EF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F42249">
              <w:rPr>
                <w:rFonts w:eastAsia="SimSun"/>
                <w:b/>
                <w:lang w:eastAsia="zh-CN"/>
              </w:rPr>
              <w:t>Nnef_BDTPNegotiation</w:t>
            </w:r>
            <w:proofErr w:type="spellEnd"/>
          </w:p>
        </w:tc>
        <w:tc>
          <w:tcPr>
            <w:tcW w:w="2214" w:type="dxa"/>
          </w:tcPr>
          <w:p w14:paraId="79C08780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1943" w:type="dxa"/>
          </w:tcPr>
          <w:p w14:paraId="6A1B3DBF" w14:textId="77777777" w:rsidR="006E749B" w:rsidRPr="00050CA8" w:rsidRDefault="006E749B" w:rsidP="006139EF">
            <w:pPr>
              <w:pStyle w:val="TAL"/>
              <w:rPr>
                <w:rFonts w:eastAsia="SimSun"/>
              </w:rPr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14:paraId="321CB928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735DAF2C" w14:textId="77777777" w:rsidTr="006139EF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4D8550F5" w14:textId="77777777" w:rsidR="006E749B" w:rsidRPr="00632AA8" w:rsidRDefault="006E749B" w:rsidP="006139E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214" w:type="dxa"/>
          </w:tcPr>
          <w:p w14:paraId="0E7F94C8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1A7C80">
              <w:rPr>
                <w:rFonts w:eastAsia="Yu Mincho" w:hint="eastAsia"/>
              </w:rPr>
              <w:t>U</w:t>
            </w:r>
            <w:r w:rsidRPr="001A7C80">
              <w:rPr>
                <w:rFonts w:eastAsia="Yu Mincho"/>
              </w:rPr>
              <w:t>pdate</w:t>
            </w:r>
          </w:p>
        </w:tc>
        <w:tc>
          <w:tcPr>
            <w:tcW w:w="1943" w:type="dxa"/>
          </w:tcPr>
          <w:p w14:paraId="4F7B84F6" w14:textId="77777777" w:rsidR="006E749B" w:rsidRPr="00050CA8" w:rsidRDefault="006E749B" w:rsidP="006139EF">
            <w:pPr>
              <w:pStyle w:val="TAL"/>
              <w:rPr>
                <w:rFonts w:eastAsia="SimSun"/>
              </w:rPr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14:paraId="50A8B612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718FB11C" w14:textId="77777777" w:rsidTr="006139EF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6C1614A2" w14:textId="77777777" w:rsidR="006E749B" w:rsidRPr="00632AA8" w:rsidRDefault="006E749B" w:rsidP="006139E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214" w:type="dxa"/>
          </w:tcPr>
          <w:p w14:paraId="26226930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943" w:type="dxa"/>
          </w:tcPr>
          <w:p w14:paraId="112A244B" w14:textId="77777777" w:rsidR="006E749B" w:rsidRPr="00050CA8" w:rsidRDefault="006E749B" w:rsidP="006139EF">
            <w:pPr>
              <w:pStyle w:val="TAL"/>
              <w:rPr>
                <w:rFonts w:eastAsia="SimSun"/>
              </w:rPr>
            </w:pPr>
          </w:p>
        </w:tc>
        <w:tc>
          <w:tcPr>
            <w:tcW w:w="1729" w:type="dxa"/>
          </w:tcPr>
          <w:p w14:paraId="18BEFA29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5FFFF888" w14:textId="77777777" w:rsidTr="006139EF">
        <w:tc>
          <w:tcPr>
            <w:tcW w:w="2568" w:type="dxa"/>
            <w:tcBorders>
              <w:bottom w:val="nil"/>
            </w:tcBorders>
          </w:tcPr>
          <w:p w14:paraId="308A848C" w14:textId="77777777" w:rsidR="006E749B" w:rsidRPr="00050CA8" w:rsidRDefault="006E749B" w:rsidP="006139EF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Nnef_TrafficInfluence</w:t>
            </w:r>
            <w:proofErr w:type="spellEnd"/>
          </w:p>
        </w:tc>
        <w:tc>
          <w:tcPr>
            <w:tcW w:w="2214" w:type="dxa"/>
          </w:tcPr>
          <w:p w14:paraId="4D0BAE9F" w14:textId="77777777" w:rsidR="006E749B" w:rsidRPr="00050CA8" w:rsidRDefault="006E749B" w:rsidP="006139EF">
            <w:pPr>
              <w:pStyle w:val="TAL"/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1943" w:type="dxa"/>
          </w:tcPr>
          <w:p w14:paraId="5436F9B4" w14:textId="77777777" w:rsidR="006E749B" w:rsidRPr="00050CA8" w:rsidRDefault="006E749B" w:rsidP="006139EF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14:paraId="5C165677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054A7724" w14:textId="77777777" w:rsidTr="006139EF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79EE696C" w14:textId="77777777" w:rsidR="006E749B" w:rsidRPr="00050CA8" w:rsidRDefault="006E749B" w:rsidP="006139EF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14:paraId="4A4F4347" w14:textId="77777777" w:rsidR="006E749B" w:rsidRPr="00050CA8" w:rsidRDefault="006E749B" w:rsidP="006139EF">
            <w:pPr>
              <w:pStyle w:val="TAL"/>
            </w:pPr>
            <w:r w:rsidRPr="001A7C80">
              <w:rPr>
                <w:rFonts w:eastAsia="Yu Mincho" w:hint="eastAsia"/>
              </w:rPr>
              <w:t>U</w:t>
            </w:r>
            <w:r w:rsidRPr="001A7C80">
              <w:rPr>
                <w:rFonts w:eastAsia="Yu Mincho"/>
              </w:rPr>
              <w:t>pdate</w:t>
            </w:r>
          </w:p>
        </w:tc>
        <w:tc>
          <w:tcPr>
            <w:tcW w:w="1943" w:type="dxa"/>
          </w:tcPr>
          <w:p w14:paraId="5DD4DC20" w14:textId="77777777" w:rsidR="006E749B" w:rsidRPr="00050CA8" w:rsidRDefault="006E749B" w:rsidP="006139EF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14:paraId="4A0D8F97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4F232914" w14:textId="77777777" w:rsidTr="006139EF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14C9470B" w14:textId="77777777" w:rsidR="006E749B" w:rsidRPr="00050CA8" w:rsidRDefault="006E749B" w:rsidP="006139EF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14:paraId="08B735DC" w14:textId="77777777" w:rsidR="006E749B" w:rsidRPr="00050CA8" w:rsidRDefault="006E749B" w:rsidP="006139EF">
            <w:pPr>
              <w:pStyle w:val="TAL"/>
            </w:pPr>
            <w:r>
              <w:t>Delete</w:t>
            </w:r>
          </w:p>
        </w:tc>
        <w:tc>
          <w:tcPr>
            <w:tcW w:w="1943" w:type="dxa"/>
          </w:tcPr>
          <w:p w14:paraId="7799E99F" w14:textId="77777777" w:rsidR="006E749B" w:rsidRPr="00050CA8" w:rsidRDefault="006E749B" w:rsidP="006139EF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14:paraId="66A47B82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21AC1045" w14:textId="77777777" w:rsidTr="006139EF">
        <w:tc>
          <w:tcPr>
            <w:tcW w:w="2568" w:type="dxa"/>
            <w:tcBorders>
              <w:bottom w:val="nil"/>
            </w:tcBorders>
          </w:tcPr>
          <w:p w14:paraId="12EBD1F7" w14:textId="77777777" w:rsidR="006E749B" w:rsidRPr="00050CA8" w:rsidRDefault="006E749B" w:rsidP="006139EF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Nnef_ChargeableParty</w:t>
            </w:r>
            <w:proofErr w:type="spellEnd"/>
          </w:p>
        </w:tc>
        <w:tc>
          <w:tcPr>
            <w:tcW w:w="2214" w:type="dxa"/>
          </w:tcPr>
          <w:p w14:paraId="7BE2A135" w14:textId="77777777" w:rsidR="006E749B" w:rsidRPr="00050CA8" w:rsidRDefault="006E749B" w:rsidP="006139EF">
            <w:pPr>
              <w:pStyle w:val="TAL"/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1943" w:type="dxa"/>
          </w:tcPr>
          <w:p w14:paraId="404F5C19" w14:textId="77777777" w:rsidR="006E749B" w:rsidRPr="00050CA8" w:rsidRDefault="006E749B" w:rsidP="006139EF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14:paraId="3F8D1003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3B335A27" w14:textId="77777777" w:rsidTr="006139EF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60F8DDFD" w14:textId="77777777" w:rsidR="006E749B" w:rsidRPr="00050CA8" w:rsidRDefault="006E749B" w:rsidP="006139EF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14:paraId="46691238" w14:textId="77777777" w:rsidR="006E749B" w:rsidRPr="00050CA8" w:rsidRDefault="006E749B" w:rsidP="006139EF">
            <w:pPr>
              <w:pStyle w:val="TAL"/>
            </w:pPr>
            <w:r w:rsidRPr="001A7C80">
              <w:rPr>
                <w:rFonts w:eastAsia="Yu Mincho" w:hint="eastAsia"/>
              </w:rPr>
              <w:t>U</w:t>
            </w:r>
            <w:r w:rsidRPr="001A7C80">
              <w:rPr>
                <w:rFonts w:eastAsia="Yu Mincho"/>
              </w:rPr>
              <w:t>pdate</w:t>
            </w:r>
          </w:p>
        </w:tc>
        <w:tc>
          <w:tcPr>
            <w:tcW w:w="1943" w:type="dxa"/>
          </w:tcPr>
          <w:p w14:paraId="47ECC9FB" w14:textId="77777777" w:rsidR="006E749B" w:rsidRPr="00050CA8" w:rsidRDefault="006E749B" w:rsidP="006139EF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14:paraId="620D81A4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7A1B506A" w14:textId="77777777" w:rsidTr="006139EF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3C166163" w14:textId="77777777" w:rsidR="006E749B" w:rsidRPr="00050CA8" w:rsidRDefault="006E749B" w:rsidP="006139EF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14:paraId="41A2D6ED" w14:textId="77777777" w:rsidR="006E749B" w:rsidRPr="00050CA8" w:rsidRDefault="006E749B" w:rsidP="006139EF">
            <w:pPr>
              <w:pStyle w:val="TAL"/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1943" w:type="dxa"/>
          </w:tcPr>
          <w:p w14:paraId="1F1C1246" w14:textId="77777777" w:rsidR="006E749B" w:rsidRPr="00050CA8" w:rsidRDefault="006E749B" w:rsidP="006139EF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14:paraId="12F5C88C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2C4974F5" w14:textId="77777777" w:rsidTr="006139EF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04E8DD22" w14:textId="77777777" w:rsidR="006E749B" w:rsidRPr="00F42249" w:rsidRDefault="006E749B" w:rsidP="006139EF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Nnef_AFsessionWithQoS</w:t>
            </w:r>
            <w:proofErr w:type="spellEnd"/>
          </w:p>
        </w:tc>
        <w:tc>
          <w:tcPr>
            <w:tcW w:w="2214" w:type="dxa"/>
          </w:tcPr>
          <w:p w14:paraId="7478271B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1943" w:type="dxa"/>
          </w:tcPr>
          <w:p w14:paraId="40813B22" w14:textId="77777777" w:rsidR="006E749B" w:rsidRPr="00050CA8" w:rsidRDefault="006E749B" w:rsidP="006139EF">
            <w:pPr>
              <w:pStyle w:val="TAL"/>
              <w:rPr>
                <w:rFonts w:eastAsia="SimSun"/>
              </w:rPr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14:paraId="38C658CD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178B44BC" w14:textId="77777777" w:rsidTr="006139EF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1918B598" w14:textId="77777777" w:rsidR="006E749B" w:rsidRPr="00632AA8" w:rsidRDefault="006E749B" w:rsidP="006139E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214" w:type="dxa"/>
          </w:tcPr>
          <w:p w14:paraId="63FB52D8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1943" w:type="dxa"/>
          </w:tcPr>
          <w:p w14:paraId="3BA62560" w14:textId="77777777" w:rsidR="006E749B" w:rsidRPr="00050CA8" w:rsidRDefault="006E749B" w:rsidP="006139EF">
            <w:pPr>
              <w:pStyle w:val="TAL"/>
              <w:rPr>
                <w:rFonts w:eastAsia="SimSun"/>
              </w:rPr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14:paraId="6FF4A5D8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070DB645" w14:textId="77777777" w:rsidTr="006139EF">
        <w:trPr>
          <w:trHeight w:val="309"/>
        </w:trPr>
        <w:tc>
          <w:tcPr>
            <w:tcW w:w="2568" w:type="dxa"/>
            <w:tcBorders>
              <w:bottom w:val="single" w:sz="4" w:space="0" w:color="auto"/>
            </w:tcBorders>
          </w:tcPr>
          <w:p w14:paraId="54D89E1D" w14:textId="77777777" w:rsidR="006E749B" w:rsidRPr="001E6825" w:rsidRDefault="006E749B" w:rsidP="006139EF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E6825">
              <w:rPr>
                <w:rFonts w:eastAsia="SimSun"/>
                <w:b/>
                <w:lang w:eastAsia="zh-CN"/>
              </w:rPr>
              <w:t>Nnef_MSISDN-less_MO_SMS</w:t>
            </w:r>
            <w:proofErr w:type="spellEnd"/>
          </w:p>
        </w:tc>
        <w:tc>
          <w:tcPr>
            <w:tcW w:w="2214" w:type="dxa"/>
          </w:tcPr>
          <w:p w14:paraId="153692C2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1943" w:type="dxa"/>
          </w:tcPr>
          <w:p w14:paraId="69A8D63E" w14:textId="77777777" w:rsidR="006E749B" w:rsidRPr="00050CA8" w:rsidRDefault="006E749B" w:rsidP="006139EF">
            <w:pPr>
              <w:pStyle w:val="TAL"/>
              <w:rPr>
                <w:rFonts w:eastAsia="SimSun"/>
              </w:rPr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1729" w:type="dxa"/>
          </w:tcPr>
          <w:p w14:paraId="0D300A74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4C1A45F6" w14:textId="77777777" w:rsidTr="006139EF">
        <w:tc>
          <w:tcPr>
            <w:tcW w:w="2568" w:type="dxa"/>
            <w:tcBorders>
              <w:bottom w:val="nil"/>
            </w:tcBorders>
          </w:tcPr>
          <w:p w14:paraId="34163C66" w14:textId="77777777" w:rsidR="006E749B" w:rsidRPr="00050CA8" w:rsidRDefault="006E749B" w:rsidP="006139EF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Nnef_ServiceParameter</w:t>
            </w:r>
            <w:proofErr w:type="spellEnd"/>
          </w:p>
        </w:tc>
        <w:tc>
          <w:tcPr>
            <w:tcW w:w="2214" w:type="dxa"/>
          </w:tcPr>
          <w:p w14:paraId="5417EBE5" w14:textId="77777777" w:rsidR="006E749B" w:rsidRPr="00050CA8" w:rsidRDefault="006E749B" w:rsidP="006139EF">
            <w:pPr>
              <w:pStyle w:val="TAL"/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1943" w:type="dxa"/>
          </w:tcPr>
          <w:p w14:paraId="34C19E0A" w14:textId="77777777" w:rsidR="006E749B" w:rsidRPr="00050CA8" w:rsidRDefault="006E749B" w:rsidP="006139EF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14:paraId="02D8A40D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714680C7" w14:textId="77777777" w:rsidTr="006139EF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26FAD3E6" w14:textId="77777777" w:rsidR="006E749B" w:rsidRPr="00050CA8" w:rsidRDefault="006E749B" w:rsidP="006139EF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14:paraId="7F9FEDC0" w14:textId="77777777" w:rsidR="006E749B" w:rsidRPr="00050CA8" w:rsidRDefault="006E749B" w:rsidP="006139EF">
            <w:pPr>
              <w:pStyle w:val="TAL"/>
            </w:pPr>
            <w:r w:rsidRPr="001A7C80">
              <w:rPr>
                <w:rFonts w:eastAsia="Yu Mincho" w:hint="eastAsia"/>
              </w:rPr>
              <w:t>U</w:t>
            </w:r>
            <w:r w:rsidRPr="001A7C80">
              <w:rPr>
                <w:rFonts w:eastAsia="Yu Mincho"/>
              </w:rPr>
              <w:t>pdate</w:t>
            </w:r>
          </w:p>
        </w:tc>
        <w:tc>
          <w:tcPr>
            <w:tcW w:w="1943" w:type="dxa"/>
          </w:tcPr>
          <w:p w14:paraId="3570DEBA" w14:textId="77777777" w:rsidR="006E749B" w:rsidRPr="00050CA8" w:rsidRDefault="006E749B" w:rsidP="006139EF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14:paraId="461D68B3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411D0CDB" w14:textId="77777777" w:rsidTr="006139EF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38C745C2" w14:textId="77777777" w:rsidR="006E749B" w:rsidRPr="00050CA8" w:rsidRDefault="006E749B" w:rsidP="006139EF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14:paraId="4FCBF9DE" w14:textId="77777777" w:rsidR="006E749B" w:rsidRPr="00050CA8" w:rsidRDefault="006E749B" w:rsidP="006139EF">
            <w:pPr>
              <w:pStyle w:val="TAL"/>
            </w:pPr>
            <w:r>
              <w:t>Delete</w:t>
            </w:r>
          </w:p>
        </w:tc>
        <w:tc>
          <w:tcPr>
            <w:tcW w:w="1943" w:type="dxa"/>
          </w:tcPr>
          <w:p w14:paraId="5F3DA40C" w14:textId="77777777" w:rsidR="006E749B" w:rsidRPr="00050CA8" w:rsidRDefault="006E749B" w:rsidP="006139EF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14:paraId="5ACB3780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3A8921AB" w14:textId="77777777" w:rsidTr="006139EF">
        <w:tc>
          <w:tcPr>
            <w:tcW w:w="2568" w:type="dxa"/>
            <w:tcBorders>
              <w:bottom w:val="nil"/>
            </w:tcBorders>
          </w:tcPr>
          <w:p w14:paraId="128301DB" w14:textId="77777777" w:rsidR="006E749B" w:rsidRPr="00050CA8" w:rsidRDefault="006E749B" w:rsidP="006139EF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Nnef_APISupportCapability</w:t>
            </w:r>
            <w:proofErr w:type="spellEnd"/>
          </w:p>
        </w:tc>
        <w:tc>
          <w:tcPr>
            <w:tcW w:w="2214" w:type="dxa"/>
          </w:tcPr>
          <w:p w14:paraId="46EAEF4C" w14:textId="77777777" w:rsidR="006E749B" w:rsidRPr="00050CA8" w:rsidRDefault="006E749B" w:rsidP="006139EF">
            <w:pPr>
              <w:pStyle w:val="TAL"/>
            </w:pPr>
            <w:r w:rsidRPr="00050CA8">
              <w:t>Subscribe</w:t>
            </w:r>
          </w:p>
        </w:tc>
        <w:tc>
          <w:tcPr>
            <w:tcW w:w="1943" w:type="dxa"/>
          </w:tcPr>
          <w:p w14:paraId="3DEB0E0D" w14:textId="77777777" w:rsidR="006E749B" w:rsidRPr="00050CA8" w:rsidRDefault="006E749B" w:rsidP="006139EF">
            <w:pPr>
              <w:pStyle w:val="TAL"/>
            </w:pPr>
            <w:r w:rsidRPr="00050CA8">
              <w:t>Subscribe/Notify</w:t>
            </w:r>
          </w:p>
        </w:tc>
        <w:tc>
          <w:tcPr>
            <w:tcW w:w="1729" w:type="dxa"/>
          </w:tcPr>
          <w:p w14:paraId="7D86E196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417A1D8A" w14:textId="77777777" w:rsidTr="006139EF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39DD5F6F" w14:textId="77777777" w:rsidR="006E749B" w:rsidRPr="00050CA8" w:rsidRDefault="006E749B" w:rsidP="006139EF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14:paraId="7CA2F5A5" w14:textId="77777777" w:rsidR="006E749B" w:rsidRPr="00050CA8" w:rsidRDefault="006E749B" w:rsidP="006139EF">
            <w:pPr>
              <w:pStyle w:val="TAL"/>
            </w:pPr>
            <w:r>
              <w:rPr>
                <w:lang w:val="sv-SE"/>
              </w:rPr>
              <w:t>U</w:t>
            </w:r>
            <w:proofErr w:type="spellStart"/>
            <w:r w:rsidRPr="00050CA8">
              <w:t>nsubscribe</w:t>
            </w:r>
            <w:proofErr w:type="spellEnd"/>
          </w:p>
        </w:tc>
        <w:tc>
          <w:tcPr>
            <w:tcW w:w="1943" w:type="dxa"/>
          </w:tcPr>
          <w:p w14:paraId="12B6B05B" w14:textId="77777777" w:rsidR="006E749B" w:rsidRPr="00050CA8" w:rsidRDefault="006E749B" w:rsidP="006139EF">
            <w:pPr>
              <w:pStyle w:val="TAL"/>
            </w:pPr>
            <w:r w:rsidRPr="00050CA8">
              <w:t>Subscribe/Notify</w:t>
            </w:r>
          </w:p>
        </w:tc>
        <w:tc>
          <w:tcPr>
            <w:tcW w:w="1729" w:type="dxa"/>
          </w:tcPr>
          <w:p w14:paraId="05985ED1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08716DAC" w14:textId="77777777" w:rsidTr="006139EF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04CC1805" w14:textId="77777777" w:rsidR="006E749B" w:rsidRPr="00050CA8" w:rsidRDefault="006E749B" w:rsidP="006139EF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14:paraId="24C225F9" w14:textId="77777777" w:rsidR="006E749B" w:rsidRPr="00050CA8" w:rsidRDefault="006E749B" w:rsidP="006139EF">
            <w:pPr>
              <w:pStyle w:val="TAL"/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1943" w:type="dxa"/>
          </w:tcPr>
          <w:p w14:paraId="4737971A" w14:textId="77777777" w:rsidR="006E749B" w:rsidRPr="00050CA8" w:rsidRDefault="006E749B" w:rsidP="006139EF">
            <w:pPr>
              <w:pStyle w:val="TAL"/>
            </w:pPr>
            <w:r w:rsidRPr="00050CA8">
              <w:t>Subscribe/Notify</w:t>
            </w:r>
          </w:p>
        </w:tc>
        <w:tc>
          <w:tcPr>
            <w:tcW w:w="1729" w:type="dxa"/>
          </w:tcPr>
          <w:p w14:paraId="3AAC8B86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4471033E" w14:textId="77777777" w:rsidTr="006139EF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028918BC" w14:textId="77777777" w:rsidR="006E749B" w:rsidRPr="00F42249" w:rsidRDefault="006E749B" w:rsidP="006139EF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Nnef_NIDDConfiguration</w:t>
            </w:r>
            <w:proofErr w:type="spellEnd"/>
          </w:p>
        </w:tc>
        <w:tc>
          <w:tcPr>
            <w:tcW w:w="2214" w:type="dxa"/>
          </w:tcPr>
          <w:p w14:paraId="60868F14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1943" w:type="dxa"/>
          </w:tcPr>
          <w:p w14:paraId="252BE79C" w14:textId="77777777" w:rsidR="006E749B" w:rsidRPr="00050CA8" w:rsidRDefault="006E749B" w:rsidP="006139E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729" w:type="dxa"/>
          </w:tcPr>
          <w:p w14:paraId="20610106" w14:textId="77777777" w:rsidR="006E749B" w:rsidRPr="001E6825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6E749B" w:rsidRPr="00050CA8" w14:paraId="005F96D2" w14:textId="77777777" w:rsidTr="006139EF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3E9646FA" w14:textId="77777777" w:rsidR="006E749B" w:rsidRPr="00632AA8" w:rsidRDefault="006E749B" w:rsidP="006139E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214" w:type="dxa"/>
          </w:tcPr>
          <w:p w14:paraId="262DBC6A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Trigger</w:t>
            </w:r>
          </w:p>
        </w:tc>
        <w:tc>
          <w:tcPr>
            <w:tcW w:w="1943" w:type="dxa"/>
          </w:tcPr>
          <w:p w14:paraId="43A1EEF2" w14:textId="77777777" w:rsidR="006E749B" w:rsidRPr="00050CA8" w:rsidRDefault="006E749B" w:rsidP="006139EF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Trigger</w:t>
            </w:r>
          </w:p>
        </w:tc>
        <w:tc>
          <w:tcPr>
            <w:tcW w:w="1729" w:type="dxa"/>
          </w:tcPr>
          <w:p w14:paraId="36589BD9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235BC1C9" w14:textId="77777777" w:rsidTr="006139EF">
        <w:trPr>
          <w:trHeight w:val="309"/>
        </w:trPr>
        <w:tc>
          <w:tcPr>
            <w:tcW w:w="2568" w:type="dxa"/>
          </w:tcPr>
          <w:p w14:paraId="6E29B899" w14:textId="77777777" w:rsidR="006E749B" w:rsidRPr="001E6825" w:rsidRDefault="006E749B" w:rsidP="006139EF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E6825">
              <w:rPr>
                <w:rFonts w:eastAsia="SimSun"/>
                <w:b/>
                <w:lang w:eastAsia="zh-CN"/>
              </w:rPr>
              <w:t>Nnef_NIDD</w:t>
            </w:r>
            <w:proofErr w:type="spellEnd"/>
          </w:p>
        </w:tc>
        <w:tc>
          <w:tcPr>
            <w:tcW w:w="2214" w:type="dxa"/>
          </w:tcPr>
          <w:p w14:paraId="519BBC45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1943" w:type="dxa"/>
          </w:tcPr>
          <w:p w14:paraId="5E928080" w14:textId="77777777" w:rsidR="006E749B" w:rsidRPr="00050CA8" w:rsidRDefault="006E749B" w:rsidP="006139E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729" w:type="dxa"/>
          </w:tcPr>
          <w:p w14:paraId="35589BBF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AF, SMF</w:t>
            </w:r>
          </w:p>
        </w:tc>
      </w:tr>
      <w:tr w:rsidR="006E749B" w:rsidRPr="00050CA8" w14:paraId="7F7070BE" w14:textId="77777777" w:rsidTr="006139EF">
        <w:trPr>
          <w:trHeight w:val="309"/>
        </w:trPr>
        <w:tc>
          <w:tcPr>
            <w:tcW w:w="2568" w:type="dxa"/>
            <w:tcBorders>
              <w:bottom w:val="single" w:sz="4" w:space="0" w:color="auto"/>
            </w:tcBorders>
          </w:tcPr>
          <w:p w14:paraId="1225F5DE" w14:textId="77777777" w:rsidR="006E749B" w:rsidRPr="001E6825" w:rsidRDefault="006E749B" w:rsidP="006139EF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E6825">
              <w:rPr>
                <w:rFonts w:eastAsia="SimSun"/>
                <w:b/>
                <w:lang w:eastAsia="zh-CN"/>
              </w:rPr>
              <w:t>Nnef_SMContext</w:t>
            </w:r>
            <w:proofErr w:type="spellEnd"/>
          </w:p>
        </w:tc>
        <w:tc>
          <w:tcPr>
            <w:tcW w:w="2214" w:type="dxa"/>
          </w:tcPr>
          <w:p w14:paraId="555601D1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1943" w:type="dxa"/>
            <w:tcBorders>
              <w:bottom w:val="single" w:sz="4" w:space="0" w:color="auto"/>
            </w:tcBorders>
          </w:tcPr>
          <w:p w14:paraId="5F90834B" w14:textId="77777777" w:rsidR="006E749B" w:rsidRPr="00050CA8" w:rsidRDefault="006E749B" w:rsidP="006139E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729" w:type="dxa"/>
          </w:tcPr>
          <w:p w14:paraId="4609C251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6E749B" w:rsidRPr="00050CA8" w14:paraId="2CD3E24D" w14:textId="77777777" w:rsidTr="006139EF">
        <w:tc>
          <w:tcPr>
            <w:tcW w:w="2568" w:type="dxa"/>
            <w:tcBorders>
              <w:bottom w:val="nil"/>
            </w:tcBorders>
          </w:tcPr>
          <w:p w14:paraId="17A228A1" w14:textId="77777777" w:rsidR="006E749B" w:rsidRPr="00050CA8" w:rsidRDefault="006E749B" w:rsidP="006139EF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Nnef_AnalyticsExposure</w:t>
            </w:r>
            <w:proofErr w:type="spellEnd"/>
          </w:p>
        </w:tc>
        <w:tc>
          <w:tcPr>
            <w:tcW w:w="2214" w:type="dxa"/>
          </w:tcPr>
          <w:p w14:paraId="42FD68DA" w14:textId="77777777" w:rsidR="006E749B" w:rsidRPr="00050CA8" w:rsidRDefault="006E749B" w:rsidP="006139EF">
            <w:pPr>
              <w:pStyle w:val="TAL"/>
            </w:pPr>
            <w:r w:rsidRPr="00050CA8">
              <w:t>Subscribe</w:t>
            </w:r>
          </w:p>
        </w:tc>
        <w:tc>
          <w:tcPr>
            <w:tcW w:w="1943" w:type="dxa"/>
            <w:tcBorders>
              <w:bottom w:val="nil"/>
            </w:tcBorders>
          </w:tcPr>
          <w:p w14:paraId="0EAC4E29" w14:textId="77777777" w:rsidR="006E749B" w:rsidRPr="00050CA8" w:rsidRDefault="006E749B" w:rsidP="006139EF">
            <w:pPr>
              <w:pStyle w:val="TAL"/>
            </w:pPr>
            <w:r>
              <w:t>Subscribe/Notify</w:t>
            </w:r>
          </w:p>
        </w:tc>
        <w:tc>
          <w:tcPr>
            <w:tcW w:w="1729" w:type="dxa"/>
          </w:tcPr>
          <w:p w14:paraId="033F4201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09C7963E" w14:textId="77777777" w:rsidTr="006139EF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579D77D2" w14:textId="77777777" w:rsidR="006E749B" w:rsidRPr="00050CA8" w:rsidRDefault="006E749B" w:rsidP="006139EF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14:paraId="4F0A8795" w14:textId="77777777" w:rsidR="006E749B" w:rsidRPr="00050CA8" w:rsidRDefault="006E749B" w:rsidP="006139EF">
            <w:pPr>
              <w:pStyle w:val="TAL"/>
            </w:pPr>
            <w:r>
              <w:rPr>
                <w:lang w:val="sv-SE"/>
              </w:rPr>
              <w:t>U</w:t>
            </w:r>
            <w:proofErr w:type="spellStart"/>
            <w:r w:rsidRPr="00050CA8">
              <w:t>nsubscribe</w:t>
            </w:r>
            <w:proofErr w:type="spellEnd"/>
          </w:p>
        </w:tc>
        <w:tc>
          <w:tcPr>
            <w:tcW w:w="1943" w:type="dxa"/>
            <w:tcBorders>
              <w:top w:val="nil"/>
              <w:bottom w:val="nil"/>
            </w:tcBorders>
          </w:tcPr>
          <w:p w14:paraId="6200463A" w14:textId="77777777" w:rsidR="006E749B" w:rsidRPr="00050CA8" w:rsidRDefault="006E749B" w:rsidP="006139EF">
            <w:pPr>
              <w:pStyle w:val="TAL"/>
            </w:pPr>
          </w:p>
        </w:tc>
        <w:tc>
          <w:tcPr>
            <w:tcW w:w="1729" w:type="dxa"/>
          </w:tcPr>
          <w:p w14:paraId="3F931CE0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0F5FF125" w14:textId="77777777" w:rsidTr="006139EF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48DB8C55" w14:textId="77777777" w:rsidR="006E749B" w:rsidRPr="00050CA8" w:rsidRDefault="006E749B" w:rsidP="006139EF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14:paraId="29A3817B" w14:textId="77777777" w:rsidR="006E749B" w:rsidRPr="00050CA8" w:rsidRDefault="006E749B" w:rsidP="006139EF">
            <w:pPr>
              <w:pStyle w:val="TAL"/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1943" w:type="dxa"/>
            <w:tcBorders>
              <w:top w:val="nil"/>
            </w:tcBorders>
          </w:tcPr>
          <w:p w14:paraId="00AB150B" w14:textId="77777777" w:rsidR="006E749B" w:rsidRPr="00050CA8" w:rsidRDefault="006E749B" w:rsidP="006139EF">
            <w:pPr>
              <w:pStyle w:val="TAL"/>
            </w:pPr>
          </w:p>
        </w:tc>
        <w:tc>
          <w:tcPr>
            <w:tcW w:w="1729" w:type="dxa"/>
          </w:tcPr>
          <w:p w14:paraId="3E52F3CE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6636B7C5" w14:textId="77777777" w:rsidTr="006E749B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6EB2C612" w14:textId="77777777" w:rsidR="006E749B" w:rsidRPr="00050CA8" w:rsidRDefault="006E749B" w:rsidP="006139EF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14:paraId="5B659221" w14:textId="77777777" w:rsidR="006E749B" w:rsidRPr="00050CA8" w:rsidRDefault="006E749B" w:rsidP="006139EF">
            <w:pPr>
              <w:pStyle w:val="TAL"/>
            </w:pPr>
            <w:r>
              <w:t>Fetch</w:t>
            </w:r>
          </w:p>
        </w:tc>
        <w:tc>
          <w:tcPr>
            <w:tcW w:w="1943" w:type="dxa"/>
          </w:tcPr>
          <w:p w14:paraId="62A3E3E9" w14:textId="77777777" w:rsidR="006E749B" w:rsidRPr="00050CA8" w:rsidRDefault="006E749B" w:rsidP="006139EF">
            <w:pPr>
              <w:pStyle w:val="TAL"/>
            </w:pPr>
            <w:r>
              <w:t>Request / Response</w:t>
            </w:r>
          </w:p>
        </w:tc>
        <w:tc>
          <w:tcPr>
            <w:tcW w:w="1729" w:type="dxa"/>
          </w:tcPr>
          <w:p w14:paraId="446B5F60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F9229F" w:rsidRPr="001E6825" w14:paraId="7DE5E114" w14:textId="77777777" w:rsidTr="006139EF">
        <w:trPr>
          <w:trHeight w:val="309"/>
          <w:ins w:id="12" w:author="intel user" w:date="2019-04-01T13:04:00Z"/>
        </w:trPr>
        <w:tc>
          <w:tcPr>
            <w:tcW w:w="25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C34EEDC" w14:textId="77777777" w:rsidR="00F9229F" w:rsidRPr="006E749B" w:rsidRDefault="00F9229F" w:rsidP="006139EF">
            <w:pPr>
              <w:pStyle w:val="TAL"/>
              <w:rPr>
                <w:ins w:id="13" w:author="intel user" w:date="2019-04-01T13:04:00Z"/>
                <w:b/>
              </w:rPr>
            </w:pPr>
            <w:proofErr w:type="spellStart"/>
            <w:ins w:id="14" w:author="intel user" w:date="2019-04-01T13:04:00Z">
              <w:r w:rsidRPr="00590BCA">
                <w:rPr>
                  <w:b/>
                </w:rPr>
                <w:t>N</w:t>
              </w:r>
              <w:r>
                <w:rPr>
                  <w:b/>
                  <w:lang w:val="en-US"/>
                </w:rPr>
                <w:t>nef_UCMFP</w:t>
              </w:r>
              <w:r w:rsidRPr="00590BCA">
                <w:rPr>
                  <w:b/>
                </w:rPr>
                <w:t>rovisioning</w:t>
              </w:r>
              <w:proofErr w:type="spellEnd"/>
            </w:ins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5625" w14:textId="77777777" w:rsidR="00F9229F" w:rsidRPr="006E749B" w:rsidRDefault="00F9229F" w:rsidP="006139EF">
            <w:pPr>
              <w:pStyle w:val="TAL"/>
              <w:rPr>
                <w:ins w:id="15" w:author="intel user" w:date="2019-04-01T13:04:00Z"/>
              </w:rPr>
            </w:pPr>
            <w:ins w:id="16" w:author="intel user" w:date="2019-04-01T13:04:00Z">
              <w:r w:rsidRPr="006E749B">
                <w:rPr>
                  <w:rFonts w:hint="eastAsia"/>
                </w:rPr>
                <w:t>Create</w:t>
              </w:r>
            </w:ins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BCAE" w14:textId="77777777" w:rsidR="00F9229F" w:rsidRPr="006E749B" w:rsidRDefault="00F9229F" w:rsidP="006139EF">
            <w:pPr>
              <w:pStyle w:val="TAL"/>
              <w:rPr>
                <w:ins w:id="17" w:author="intel user" w:date="2019-04-01T13:04:00Z"/>
              </w:rPr>
            </w:pPr>
            <w:ins w:id="18" w:author="intel user" w:date="2019-04-01T13:04:00Z">
              <w:r w:rsidRPr="006E749B">
                <w:t>Request/Response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4723" w14:textId="77777777" w:rsidR="00F9229F" w:rsidRPr="006E749B" w:rsidRDefault="00F9229F" w:rsidP="006139EF">
            <w:pPr>
              <w:pStyle w:val="TAL"/>
              <w:rPr>
                <w:ins w:id="19" w:author="intel user" w:date="2019-04-01T13:04:00Z"/>
                <w:lang w:eastAsia="zh-CN"/>
              </w:rPr>
            </w:pPr>
            <w:ins w:id="20" w:author="intel user" w:date="2019-04-01T13:04:00Z">
              <w:r>
                <w:rPr>
                  <w:lang w:val="en-US" w:eastAsia="zh-CN"/>
                </w:rPr>
                <w:t>A</w:t>
              </w:r>
              <w:r w:rsidRPr="006E749B">
                <w:rPr>
                  <w:lang w:eastAsia="zh-CN"/>
                </w:rPr>
                <w:t>F</w:t>
              </w:r>
            </w:ins>
          </w:p>
        </w:tc>
      </w:tr>
      <w:tr w:rsidR="00F9229F" w:rsidRPr="00050CA8" w14:paraId="133401A6" w14:textId="77777777" w:rsidTr="006139EF">
        <w:trPr>
          <w:trHeight w:val="309"/>
          <w:ins w:id="21" w:author="intel user" w:date="2019-04-01T13:04:00Z"/>
        </w:trPr>
        <w:tc>
          <w:tcPr>
            <w:tcW w:w="2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B486" w14:textId="77777777" w:rsidR="00F9229F" w:rsidRPr="00632AA8" w:rsidRDefault="00F9229F" w:rsidP="006139EF">
            <w:pPr>
              <w:pStyle w:val="TAL"/>
              <w:rPr>
                <w:ins w:id="22" w:author="intel user" w:date="2019-04-01T13:04:00Z"/>
                <w:b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670D" w14:textId="77777777" w:rsidR="00F9229F" w:rsidRPr="006E749B" w:rsidRDefault="00F9229F" w:rsidP="006139EF">
            <w:pPr>
              <w:pStyle w:val="TAL"/>
              <w:rPr>
                <w:ins w:id="23" w:author="intel user" w:date="2019-04-01T13:04:00Z"/>
                <w:lang w:val="en-US"/>
              </w:rPr>
            </w:pPr>
            <w:ins w:id="24" w:author="intel user" w:date="2019-04-01T13:04:00Z">
              <w:r>
                <w:rPr>
                  <w:lang w:val="en-US"/>
                </w:rPr>
                <w:t>Delete</w:t>
              </w:r>
            </w:ins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26A1" w14:textId="77777777" w:rsidR="00F9229F" w:rsidRPr="006E749B" w:rsidRDefault="00F9229F" w:rsidP="006139EF">
            <w:pPr>
              <w:pStyle w:val="TAL"/>
              <w:rPr>
                <w:ins w:id="25" w:author="intel user" w:date="2019-04-01T13:04:00Z"/>
              </w:rPr>
            </w:pPr>
            <w:ins w:id="26" w:author="intel user" w:date="2019-04-01T13:04:00Z">
              <w:r w:rsidRPr="006E749B">
                <w:t>Request/Response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BE37" w14:textId="77777777" w:rsidR="00F9229F" w:rsidRPr="006E749B" w:rsidRDefault="00F9229F" w:rsidP="006139EF">
            <w:pPr>
              <w:pStyle w:val="TAL"/>
              <w:rPr>
                <w:ins w:id="27" w:author="intel user" w:date="2019-04-01T13:04:00Z"/>
                <w:lang w:eastAsia="zh-CN"/>
              </w:rPr>
            </w:pPr>
            <w:ins w:id="28" w:author="intel user" w:date="2019-04-01T13:04:00Z">
              <w:r w:rsidRPr="00632AA8">
                <w:rPr>
                  <w:lang w:eastAsia="zh-CN"/>
                </w:rPr>
                <w:t>AF</w:t>
              </w:r>
            </w:ins>
          </w:p>
        </w:tc>
      </w:tr>
    </w:tbl>
    <w:p w14:paraId="4D300396" w14:textId="77777777" w:rsidR="006E749B" w:rsidRPr="00050CA8" w:rsidRDefault="006E749B" w:rsidP="006E749B">
      <w:pPr>
        <w:pStyle w:val="FP"/>
      </w:pPr>
    </w:p>
    <w:bookmarkEnd w:id="10"/>
    <w:p w14:paraId="460679DE" w14:textId="77777777" w:rsidR="00886699" w:rsidRDefault="00886699" w:rsidP="00864A47">
      <w:pPr>
        <w:rPr>
          <w:noProof/>
          <w:color w:val="FF0000"/>
          <w:sz w:val="36"/>
        </w:rPr>
      </w:pPr>
    </w:p>
    <w:p w14:paraId="017E1477" w14:textId="77777777" w:rsidR="00886699" w:rsidRDefault="00886699" w:rsidP="00864A47">
      <w:pPr>
        <w:rPr>
          <w:noProof/>
          <w:color w:val="FF0000"/>
          <w:sz w:val="36"/>
        </w:rPr>
      </w:pPr>
    </w:p>
    <w:p w14:paraId="5CE3D266" w14:textId="77777777" w:rsidR="00864A47" w:rsidRDefault="00864A47" w:rsidP="00864A47">
      <w:pPr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lastRenderedPageBreak/>
        <w:t>***********</w:t>
      </w:r>
      <w:r w:rsidRPr="00592694">
        <w:rPr>
          <w:noProof/>
          <w:color w:val="FF0000"/>
          <w:sz w:val="36"/>
        </w:rPr>
        <w:t xml:space="preserve"> </w:t>
      </w:r>
      <w:r>
        <w:rPr>
          <w:noProof/>
          <w:color w:val="FF0000"/>
          <w:sz w:val="36"/>
        </w:rPr>
        <w:t>Next</w:t>
      </w:r>
      <w:r w:rsidRPr="00592694">
        <w:rPr>
          <w:noProof/>
          <w:color w:val="FF0000"/>
          <w:sz w:val="36"/>
        </w:rPr>
        <w:t xml:space="preserve"> </w:t>
      </w:r>
      <w:r>
        <w:rPr>
          <w:noProof/>
          <w:color w:val="FF0000"/>
          <w:sz w:val="36"/>
        </w:rPr>
        <w:t>change</w:t>
      </w:r>
      <w:r w:rsidRPr="00592694">
        <w:rPr>
          <w:noProof/>
          <w:color w:val="FF0000"/>
          <w:sz w:val="36"/>
        </w:rPr>
        <w:t xml:space="preserve"> **************</w:t>
      </w:r>
    </w:p>
    <w:p w14:paraId="2B0B839A" w14:textId="77777777" w:rsidR="00AE7AA6" w:rsidRDefault="00AE7AA6" w:rsidP="00AE7AA6">
      <w:pPr>
        <w:pStyle w:val="Heading4"/>
        <w:rPr>
          <w:ins w:id="29" w:author="intel user" w:date="2019-03-28T15:47:00Z"/>
        </w:rPr>
      </w:pPr>
      <w:bookmarkStart w:id="30" w:name="_Toc4578369"/>
      <w:ins w:id="31" w:author="intel user" w:date="2019-03-28T15:47:00Z">
        <w:r>
          <w:t>5.2.6.x</w:t>
        </w:r>
        <w:r>
          <w:tab/>
        </w:r>
        <w:proofErr w:type="spellStart"/>
        <w:r>
          <w:t>Nnef_UCMFProvisioning</w:t>
        </w:r>
        <w:proofErr w:type="spellEnd"/>
        <w:r>
          <w:t xml:space="preserve"> service</w:t>
        </w:r>
        <w:bookmarkEnd w:id="30"/>
      </w:ins>
    </w:p>
    <w:p w14:paraId="73C46324" w14:textId="77777777" w:rsidR="00AE7AA6" w:rsidRDefault="00AE7AA6" w:rsidP="00AE7AA6">
      <w:pPr>
        <w:pStyle w:val="Heading5"/>
        <w:rPr>
          <w:ins w:id="32" w:author="intel user" w:date="2019-03-28T15:47:00Z"/>
        </w:rPr>
      </w:pPr>
      <w:bookmarkStart w:id="33" w:name="_Toc4578370"/>
      <w:ins w:id="34" w:author="intel user" w:date="2019-03-28T15:47:00Z">
        <w:r>
          <w:t>5.2.</w:t>
        </w:r>
        <w:proofErr w:type="gramStart"/>
        <w:r>
          <w:t>6.</w:t>
        </w:r>
      </w:ins>
      <w:ins w:id="35" w:author="intel user" w:date="2019-03-28T15:49:00Z">
        <w:r>
          <w:t>x</w:t>
        </w:r>
      </w:ins>
      <w:ins w:id="36" w:author="intel user" w:date="2019-03-28T15:47:00Z">
        <w:r>
          <w:t>.</w:t>
        </w:r>
        <w:proofErr w:type="gramEnd"/>
        <w:r>
          <w:t>1</w:t>
        </w:r>
        <w:r>
          <w:tab/>
          <w:t>General</w:t>
        </w:r>
        <w:bookmarkEnd w:id="33"/>
      </w:ins>
    </w:p>
    <w:p w14:paraId="501C3EC2" w14:textId="77777777" w:rsidR="00AE7AA6" w:rsidRDefault="00AE7AA6" w:rsidP="00AE7AA6">
      <w:pPr>
        <w:rPr>
          <w:ins w:id="37" w:author="intel user" w:date="2019-03-28T15:47:00Z"/>
          <w:lang w:val="x-none"/>
        </w:rPr>
      </w:pPr>
      <w:ins w:id="38" w:author="intel user" w:date="2019-03-28T15:47:00Z">
        <w:r>
          <w:rPr>
            <w:lang w:val="x-none"/>
          </w:rPr>
          <w:t xml:space="preserve">This service is for allowing external party to provision </w:t>
        </w:r>
        <w:r>
          <w:rPr>
            <w:lang w:val="en-US"/>
          </w:rPr>
          <w:t xml:space="preserve">the UCMF with </w:t>
        </w:r>
      </w:ins>
      <w:ins w:id="39" w:author="intel user" w:date="2019-03-28T15:48:00Z">
        <w:r>
          <w:rPr>
            <w:lang w:val="en-US"/>
          </w:rPr>
          <w:t xml:space="preserve">UCMF </w:t>
        </w:r>
        <w:r>
          <w:t>dictionary entries for Manufacture</w:t>
        </w:r>
        <w:r w:rsidR="00C23EC9">
          <w:t>r-assigned UE Radio Capability</w:t>
        </w:r>
        <w:r>
          <w:t xml:space="preserve"> ID</w:t>
        </w:r>
      </w:ins>
      <w:ins w:id="40" w:author="intel user" w:date="2019-03-28T15:49:00Z">
        <w:r>
          <w:t>s</w:t>
        </w:r>
      </w:ins>
      <w:ins w:id="41" w:author="intel user" w:date="2019-03-28T15:48:00Z">
        <w:r>
          <w:t>.</w:t>
        </w:r>
      </w:ins>
    </w:p>
    <w:p w14:paraId="66A07ADB" w14:textId="77777777" w:rsidR="00AE7AA6" w:rsidRDefault="00AE7AA6" w:rsidP="00AE7AA6">
      <w:pPr>
        <w:pStyle w:val="Heading5"/>
        <w:rPr>
          <w:ins w:id="42" w:author="intel user" w:date="2019-03-28T15:47:00Z"/>
        </w:rPr>
      </w:pPr>
      <w:bookmarkStart w:id="43" w:name="_Toc4578371"/>
      <w:ins w:id="44" w:author="intel user" w:date="2019-03-28T15:47:00Z">
        <w:r>
          <w:t>5.2.</w:t>
        </w:r>
        <w:proofErr w:type="gramStart"/>
        <w:r>
          <w:t>6.x.</w:t>
        </w:r>
        <w:proofErr w:type="gramEnd"/>
        <w:r>
          <w:t>2</w:t>
        </w:r>
        <w:r>
          <w:tab/>
        </w:r>
        <w:proofErr w:type="spellStart"/>
        <w:r>
          <w:t>Nnef_</w:t>
        </w:r>
      </w:ins>
      <w:ins w:id="45" w:author="intel user" w:date="2019-03-28T15:49:00Z">
        <w:r>
          <w:t>UCMFProvisioning</w:t>
        </w:r>
      </w:ins>
      <w:ins w:id="46" w:author="intel user" w:date="2019-03-28T15:47:00Z">
        <w:r>
          <w:t>_Create</w:t>
        </w:r>
        <w:proofErr w:type="spellEnd"/>
        <w:r>
          <w:t xml:space="preserve"> operation</w:t>
        </w:r>
        <w:bookmarkEnd w:id="43"/>
      </w:ins>
    </w:p>
    <w:p w14:paraId="3596105B" w14:textId="77777777" w:rsidR="00AE7AA6" w:rsidRDefault="00AE7AA6" w:rsidP="00AE7AA6">
      <w:pPr>
        <w:rPr>
          <w:ins w:id="47" w:author="intel user" w:date="2019-03-28T15:47:00Z"/>
          <w:lang w:val="x-none"/>
        </w:rPr>
      </w:pPr>
      <w:ins w:id="48" w:author="intel user" w:date="2019-03-28T15:47:00Z">
        <w:r w:rsidRPr="001E6825">
          <w:rPr>
            <w:b/>
            <w:lang w:val="x-none"/>
          </w:rPr>
          <w:t>Service operation name:</w:t>
        </w:r>
        <w:r>
          <w:rPr>
            <w:lang w:val="x-none"/>
          </w:rPr>
          <w:t xml:space="preserve"> </w:t>
        </w:r>
        <w:proofErr w:type="spellStart"/>
        <w:r>
          <w:rPr>
            <w:lang w:val="x-none"/>
          </w:rPr>
          <w:t>N</w:t>
        </w:r>
      </w:ins>
      <w:ins w:id="49" w:author="intel user" w:date="2019-03-28T15:50:00Z">
        <w:r>
          <w:rPr>
            <w:lang w:val="en-US"/>
          </w:rPr>
          <w:t>nef</w:t>
        </w:r>
      </w:ins>
      <w:proofErr w:type="spellEnd"/>
      <w:ins w:id="50" w:author="intel user" w:date="2019-03-28T15:47:00Z">
        <w:r>
          <w:rPr>
            <w:lang w:val="x-none"/>
          </w:rPr>
          <w:t>_</w:t>
        </w:r>
      </w:ins>
      <w:proofErr w:type="spellStart"/>
      <w:ins w:id="51" w:author="intel user" w:date="2019-03-28T15:50:00Z">
        <w:r>
          <w:rPr>
            <w:lang w:val="en-US"/>
          </w:rPr>
          <w:t>UCMFProvisioning</w:t>
        </w:r>
      </w:ins>
      <w:proofErr w:type="spellEnd"/>
      <w:ins w:id="52" w:author="intel user" w:date="2019-03-28T15:47:00Z">
        <w:r>
          <w:rPr>
            <w:lang w:val="x-none"/>
          </w:rPr>
          <w:t>_Create</w:t>
        </w:r>
      </w:ins>
    </w:p>
    <w:p w14:paraId="58FE4302" w14:textId="77777777" w:rsidR="00AE7AA6" w:rsidRDefault="00AE7AA6" w:rsidP="00AE7AA6">
      <w:pPr>
        <w:rPr>
          <w:ins w:id="53" w:author="intel user" w:date="2019-03-28T15:47:00Z"/>
          <w:lang w:val="x-none"/>
        </w:rPr>
      </w:pPr>
      <w:ins w:id="54" w:author="intel user" w:date="2019-03-28T15:47:00Z">
        <w:r w:rsidRPr="001E6825">
          <w:rPr>
            <w:b/>
            <w:lang w:val="x-none"/>
          </w:rPr>
          <w:t>Description:</w:t>
        </w:r>
        <w:r>
          <w:rPr>
            <w:lang w:val="x-none"/>
          </w:rPr>
          <w:t xml:space="preserve"> </w:t>
        </w:r>
      </w:ins>
      <w:ins w:id="55" w:author="intel user" w:date="2019-03-28T15:52:00Z">
        <w:r w:rsidR="00B13CFE">
          <w:t>The consumer creates a UCMF dictionary entry for a Manufacture</w:t>
        </w:r>
        <w:r w:rsidR="00C23EC9">
          <w:t>r-assigned UE Radio Capability</w:t>
        </w:r>
        <w:r w:rsidR="00B13CFE">
          <w:t xml:space="preserve"> ID</w:t>
        </w:r>
      </w:ins>
      <w:ins w:id="56" w:author="intel user" w:date="2019-03-28T15:47:00Z">
        <w:r>
          <w:rPr>
            <w:lang w:val="x-none"/>
          </w:rPr>
          <w:t xml:space="preserve"> via the NEF.</w:t>
        </w:r>
      </w:ins>
    </w:p>
    <w:p w14:paraId="2D5D764D" w14:textId="77777777" w:rsidR="00AE7AA6" w:rsidRDefault="00AE7AA6" w:rsidP="00AE7AA6">
      <w:pPr>
        <w:rPr>
          <w:ins w:id="57" w:author="intel user" w:date="2019-03-28T15:47:00Z"/>
          <w:lang w:val="x-none"/>
        </w:rPr>
      </w:pPr>
      <w:ins w:id="58" w:author="intel user" w:date="2019-03-28T15:47:00Z">
        <w:r w:rsidRPr="001E6825">
          <w:rPr>
            <w:b/>
            <w:lang w:val="x-none"/>
          </w:rPr>
          <w:t>Inputs (required):</w:t>
        </w:r>
        <w:r>
          <w:rPr>
            <w:lang w:val="x-none"/>
          </w:rPr>
          <w:t xml:space="preserve"> </w:t>
        </w:r>
      </w:ins>
      <w:ins w:id="59" w:author="intel user" w:date="2019-03-28T15:54:00Z">
        <w:r w:rsidR="00C23EC9">
          <w:t>UE Radio Capability</w:t>
        </w:r>
        <w:r w:rsidR="00205DE8">
          <w:t xml:space="preserve"> </w:t>
        </w:r>
        <w:r w:rsidR="00C23EC9">
          <w:t>ID, UE radio access capability</w:t>
        </w:r>
        <w:r w:rsidR="00205DE8">
          <w:t>.</w:t>
        </w:r>
      </w:ins>
    </w:p>
    <w:p w14:paraId="759021E4" w14:textId="77777777" w:rsidR="00AE7AA6" w:rsidRPr="00205DE8" w:rsidRDefault="00AE7AA6" w:rsidP="00AE7AA6">
      <w:pPr>
        <w:rPr>
          <w:ins w:id="60" w:author="intel user" w:date="2019-03-28T15:47:00Z"/>
          <w:lang w:val="en-US"/>
        </w:rPr>
      </w:pPr>
      <w:ins w:id="61" w:author="intel user" w:date="2019-03-28T15:47:00Z">
        <w:r w:rsidRPr="001E6825">
          <w:rPr>
            <w:b/>
            <w:lang w:val="x-none"/>
          </w:rPr>
          <w:t>Inputs (optional):</w:t>
        </w:r>
        <w:r>
          <w:rPr>
            <w:lang w:val="x-none"/>
          </w:rPr>
          <w:t xml:space="preserve"> </w:t>
        </w:r>
      </w:ins>
      <w:ins w:id="62" w:author="intel user" w:date="2019-03-28T15:54:00Z">
        <w:r w:rsidR="00205DE8">
          <w:rPr>
            <w:lang w:val="en-US"/>
          </w:rPr>
          <w:t>None.</w:t>
        </w:r>
      </w:ins>
    </w:p>
    <w:p w14:paraId="35711154" w14:textId="77777777" w:rsidR="00AE7AA6" w:rsidRDefault="00AE7AA6" w:rsidP="00AE7AA6">
      <w:pPr>
        <w:rPr>
          <w:ins w:id="63" w:author="intel user" w:date="2019-03-28T15:47:00Z"/>
          <w:lang w:val="x-none"/>
        </w:rPr>
      </w:pPr>
      <w:ins w:id="64" w:author="intel user" w:date="2019-03-28T15:47:00Z">
        <w:r w:rsidRPr="001E6825">
          <w:rPr>
            <w:b/>
            <w:lang w:val="x-none"/>
          </w:rPr>
          <w:t>Outputs (required):</w:t>
        </w:r>
        <w:r>
          <w:rPr>
            <w:lang w:val="x-none"/>
          </w:rPr>
          <w:t xml:space="preserve"> </w:t>
        </w:r>
      </w:ins>
      <w:ins w:id="65" w:author="intel user" w:date="2019-04-01T12:46:00Z">
        <w:r w:rsidR="00C23EC9">
          <w:rPr>
            <w:lang w:val="en-US"/>
          </w:rPr>
          <w:t>None</w:t>
        </w:r>
      </w:ins>
      <w:ins w:id="66" w:author="intel user" w:date="2019-03-28T15:47:00Z">
        <w:r>
          <w:rPr>
            <w:lang w:val="x-none"/>
          </w:rPr>
          <w:t>.</w:t>
        </w:r>
      </w:ins>
    </w:p>
    <w:p w14:paraId="4DB293C3" w14:textId="77777777" w:rsidR="00AE7AA6" w:rsidRDefault="00AE7AA6" w:rsidP="00AE7AA6">
      <w:pPr>
        <w:rPr>
          <w:ins w:id="67" w:author="intel user" w:date="2019-03-28T15:47:00Z"/>
          <w:lang w:val="x-none"/>
        </w:rPr>
      </w:pPr>
      <w:ins w:id="68" w:author="intel user" w:date="2019-03-28T15:47:00Z">
        <w:r w:rsidRPr="001E6825">
          <w:rPr>
            <w:b/>
            <w:lang w:val="x-none"/>
          </w:rPr>
          <w:t>Outputs (optional):</w:t>
        </w:r>
        <w:r>
          <w:rPr>
            <w:lang w:val="x-none"/>
          </w:rPr>
          <w:t xml:space="preserve"> None.</w:t>
        </w:r>
      </w:ins>
    </w:p>
    <w:p w14:paraId="56DB8E48" w14:textId="77777777" w:rsidR="00AE7AA6" w:rsidRDefault="00AE7AA6" w:rsidP="00AE7AA6">
      <w:pPr>
        <w:pStyle w:val="Heading5"/>
        <w:rPr>
          <w:ins w:id="69" w:author="intel user" w:date="2019-03-28T15:47:00Z"/>
        </w:rPr>
      </w:pPr>
      <w:bookmarkStart w:id="70" w:name="_Toc4578373"/>
      <w:ins w:id="71" w:author="intel user" w:date="2019-03-28T15:47:00Z">
        <w:r>
          <w:t>5.2.</w:t>
        </w:r>
        <w:proofErr w:type="gramStart"/>
        <w:r>
          <w:t>6.x.</w:t>
        </w:r>
      </w:ins>
      <w:proofErr w:type="gramEnd"/>
      <w:ins w:id="72" w:author="intel user" w:date="2019-04-01T12:45:00Z">
        <w:r w:rsidR="00C23EC9">
          <w:t>3</w:t>
        </w:r>
      </w:ins>
      <w:ins w:id="73" w:author="intel user" w:date="2019-03-28T15:47:00Z">
        <w:r>
          <w:tab/>
        </w:r>
        <w:proofErr w:type="spellStart"/>
        <w:r>
          <w:t>Nnef_</w:t>
        </w:r>
      </w:ins>
      <w:ins w:id="74" w:author="intel user" w:date="2019-03-28T15:50:00Z">
        <w:r>
          <w:t>UCMFProvisioning</w:t>
        </w:r>
      </w:ins>
      <w:ins w:id="75" w:author="intel user" w:date="2019-03-28T15:47:00Z">
        <w:r>
          <w:t>_Delete</w:t>
        </w:r>
        <w:proofErr w:type="spellEnd"/>
        <w:r>
          <w:t xml:space="preserve"> operation</w:t>
        </w:r>
        <w:bookmarkEnd w:id="70"/>
      </w:ins>
    </w:p>
    <w:p w14:paraId="3FEE5652" w14:textId="77777777" w:rsidR="00AE7AA6" w:rsidRDefault="00AE7AA6" w:rsidP="00AE7AA6">
      <w:pPr>
        <w:rPr>
          <w:ins w:id="76" w:author="intel user" w:date="2019-03-28T15:47:00Z"/>
          <w:lang w:val="x-none"/>
        </w:rPr>
      </w:pPr>
      <w:ins w:id="77" w:author="intel user" w:date="2019-03-28T15:47:00Z">
        <w:r w:rsidRPr="001E6825">
          <w:rPr>
            <w:b/>
            <w:lang w:val="x-none"/>
          </w:rPr>
          <w:t>Service operation name:</w:t>
        </w:r>
        <w:r>
          <w:rPr>
            <w:lang w:val="x-none"/>
          </w:rPr>
          <w:t xml:space="preserve"> </w:t>
        </w:r>
        <w:proofErr w:type="spellStart"/>
        <w:r>
          <w:rPr>
            <w:lang w:val="x-none"/>
          </w:rPr>
          <w:t>Nnef_</w:t>
        </w:r>
      </w:ins>
      <w:ins w:id="78" w:author="intel user" w:date="2019-03-28T15:51:00Z">
        <w:r>
          <w:rPr>
            <w:lang w:val="en-US"/>
          </w:rPr>
          <w:t>UCMFProvisioning</w:t>
        </w:r>
      </w:ins>
      <w:proofErr w:type="spellEnd"/>
      <w:ins w:id="79" w:author="intel user" w:date="2019-03-28T15:47:00Z">
        <w:r>
          <w:rPr>
            <w:lang w:val="x-none"/>
          </w:rPr>
          <w:t>_Delete</w:t>
        </w:r>
      </w:ins>
    </w:p>
    <w:p w14:paraId="35724C6D" w14:textId="77777777" w:rsidR="00AE7AA6" w:rsidRDefault="00AE7AA6" w:rsidP="00AE7AA6">
      <w:pPr>
        <w:rPr>
          <w:ins w:id="80" w:author="intel user" w:date="2019-03-28T15:47:00Z"/>
          <w:lang w:val="x-none"/>
        </w:rPr>
      </w:pPr>
      <w:ins w:id="81" w:author="intel user" w:date="2019-03-28T15:47:00Z">
        <w:r w:rsidRPr="001E6825">
          <w:rPr>
            <w:b/>
            <w:lang w:val="x-none"/>
          </w:rPr>
          <w:t>Description:</w:t>
        </w:r>
        <w:r>
          <w:rPr>
            <w:lang w:val="x-none"/>
          </w:rPr>
          <w:t xml:space="preserve"> </w:t>
        </w:r>
      </w:ins>
      <w:ins w:id="82" w:author="intel user" w:date="2019-03-28T15:53:00Z">
        <w:r w:rsidR="00B13CFE">
          <w:t>The consumer deletes a UCMF dictionary entry for a Manufacture</w:t>
        </w:r>
        <w:r w:rsidR="00C23EC9">
          <w:t>r-assigned UE Radio Capability</w:t>
        </w:r>
        <w:r w:rsidR="00B13CFE">
          <w:t xml:space="preserve"> ID</w:t>
        </w:r>
        <w:r w:rsidR="00B13CFE">
          <w:rPr>
            <w:lang w:val="x-none"/>
          </w:rPr>
          <w:t xml:space="preserve"> via the NEF</w:t>
        </w:r>
      </w:ins>
      <w:ins w:id="83" w:author="intel user" w:date="2019-03-28T15:47:00Z">
        <w:r>
          <w:rPr>
            <w:lang w:val="x-none"/>
          </w:rPr>
          <w:t>.</w:t>
        </w:r>
      </w:ins>
    </w:p>
    <w:p w14:paraId="7CEAB3C2" w14:textId="77777777" w:rsidR="00AE7AA6" w:rsidRPr="001E6825" w:rsidRDefault="00AE7AA6" w:rsidP="00AE7AA6">
      <w:pPr>
        <w:rPr>
          <w:ins w:id="84" w:author="intel user" w:date="2019-03-28T15:47:00Z"/>
        </w:rPr>
      </w:pPr>
      <w:ins w:id="85" w:author="intel user" w:date="2019-03-28T15:47:00Z">
        <w:r w:rsidRPr="001E6825">
          <w:rPr>
            <w:b/>
            <w:lang w:val="x-none"/>
          </w:rPr>
          <w:t>Inputs (required):</w:t>
        </w:r>
        <w:r>
          <w:rPr>
            <w:lang w:val="x-none"/>
          </w:rPr>
          <w:t xml:space="preserve"> </w:t>
        </w:r>
      </w:ins>
      <w:ins w:id="86" w:author="intel user" w:date="2019-03-28T15:55:00Z">
        <w:r w:rsidR="00C23EC9">
          <w:t>UE Radio Capability</w:t>
        </w:r>
        <w:r w:rsidR="00205DE8">
          <w:t xml:space="preserve"> ID.</w:t>
        </w:r>
      </w:ins>
    </w:p>
    <w:p w14:paraId="52FF023A" w14:textId="77777777" w:rsidR="00AE7AA6" w:rsidRDefault="00AE7AA6" w:rsidP="00AE7AA6">
      <w:pPr>
        <w:rPr>
          <w:ins w:id="87" w:author="intel user" w:date="2019-03-28T15:47:00Z"/>
          <w:lang w:val="x-none"/>
        </w:rPr>
      </w:pPr>
      <w:ins w:id="88" w:author="intel user" w:date="2019-03-28T15:47:00Z">
        <w:r w:rsidRPr="001E6825">
          <w:rPr>
            <w:b/>
            <w:lang w:val="x-none"/>
          </w:rPr>
          <w:t>Inputs (optional):</w:t>
        </w:r>
        <w:r>
          <w:rPr>
            <w:lang w:val="x-none"/>
          </w:rPr>
          <w:t xml:space="preserve"> </w:t>
        </w:r>
      </w:ins>
      <w:ins w:id="89" w:author="intel user" w:date="2019-03-28T15:55:00Z">
        <w:r w:rsidR="00205DE8">
          <w:rPr>
            <w:lang w:val="en-US"/>
          </w:rPr>
          <w:t>None</w:t>
        </w:r>
      </w:ins>
      <w:ins w:id="90" w:author="intel user" w:date="2019-03-28T15:47:00Z">
        <w:r>
          <w:rPr>
            <w:lang w:val="x-none"/>
          </w:rPr>
          <w:t>.</w:t>
        </w:r>
      </w:ins>
    </w:p>
    <w:p w14:paraId="1C054284" w14:textId="77777777" w:rsidR="00AE7AA6" w:rsidRDefault="00AE7AA6" w:rsidP="00AE7AA6">
      <w:pPr>
        <w:rPr>
          <w:ins w:id="91" w:author="intel user" w:date="2019-03-28T15:47:00Z"/>
          <w:lang w:val="x-none"/>
        </w:rPr>
      </w:pPr>
      <w:ins w:id="92" w:author="intel user" w:date="2019-03-28T15:47:00Z">
        <w:r w:rsidRPr="001E6825">
          <w:rPr>
            <w:b/>
            <w:lang w:val="x-none"/>
          </w:rPr>
          <w:t>Outputs (required):</w:t>
        </w:r>
        <w:r w:rsidRPr="001E6825">
          <w:t xml:space="preserve"> </w:t>
        </w:r>
      </w:ins>
      <w:ins w:id="93" w:author="intel user" w:date="2019-04-01T12:46:00Z">
        <w:r w:rsidR="00C23EC9">
          <w:rPr>
            <w:lang w:val="en-US"/>
          </w:rPr>
          <w:t>None</w:t>
        </w:r>
      </w:ins>
      <w:ins w:id="94" w:author="intel user" w:date="2019-03-28T15:47:00Z">
        <w:r>
          <w:rPr>
            <w:lang w:val="x-none"/>
          </w:rPr>
          <w:t>.</w:t>
        </w:r>
      </w:ins>
    </w:p>
    <w:p w14:paraId="10D57475" w14:textId="77777777" w:rsidR="00AE7AA6" w:rsidRDefault="00AE7AA6" w:rsidP="00AE7AA6">
      <w:pPr>
        <w:rPr>
          <w:ins w:id="95" w:author="intel user" w:date="2019-03-28T15:47:00Z"/>
          <w:lang w:val="x-none"/>
        </w:rPr>
      </w:pPr>
      <w:ins w:id="96" w:author="intel user" w:date="2019-03-28T15:47:00Z">
        <w:r w:rsidRPr="001E6825">
          <w:rPr>
            <w:b/>
            <w:lang w:val="x-none"/>
          </w:rPr>
          <w:t>Outputs (optional):</w:t>
        </w:r>
        <w:r>
          <w:rPr>
            <w:lang w:val="x-none"/>
          </w:rPr>
          <w:t xml:space="preserve"> None.</w:t>
        </w:r>
      </w:ins>
    </w:p>
    <w:p w14:paraId="67E17050" w14:textId="77777777" w:rsidR="00AE7AA6" w:rsidRDefault="00AE7AA6" w:rsidP="00886699">
      <w:pPr>
        <w:rPr>
          <w:lang w:val="x-none"/>
        </w:rPr>
      </w:pPr>
    </w:p>
    <w:p w14:paraId="4E9E95A9" w14:textId="77777777" w:rsidR="00886699" w:rsidRDefault="00886699" w:rsidP="00886699">
      <w:pPr>
        <w:rPr>
          <w:lang w:val="x-none"/>
        </w:rPr>
      </w:pPr>
    </w:p>
    <w:p w14:paraId="34E0641D" w14:textId="77777777" w:rsidR="00886699" w:rsidRDefault="00886699" w:rsidP="00886699">
      <w:pPr>
        <w:rPr>
          <w:lang w:val="x-none"/>
        </w:rPr>
      </w:pPr>
    </w:p>
    <w:p w14:paraId="1F6D7FB5" w14:textId="77777777" w:rsidR="00AE7AA6" w:rsidRDefault="00AE7AA6" w:rsidP="00AE7AA6">
      <w:pPr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***********</w:t>
      </w:r>
      <w:r w:rsidRPr="00592694">
        <w:rPr>
          <w:noProof/>
          <w:color w:val="FF0000"/>
          <w:sz w:val="36"/>
        </w:rPr>
        <w:t xml:space="preserve"> </w:t>
      </w:r>
      <w:r>
        <w:rPr>
          <w:noProof/>
          <w:color w:val="FF0000"/>
          <w:sz w:val="36"/>
        </w:rPr>
        <w:t>Next</w:t>
      </w:r>
      <w:r w:rsidRPr="00592694">
        <w:rPr>
          <w:noProof/>
          <w:color w:val="FF0000"/>
          <w:sz w:val="36"/>
        </w:rPr>
        <w:t xml:space="preserve"> </w:t>
      </w:r>
      <w:r>
        <w:rPr>
          <w:noProof/>
          <w:color w:val="FF0000"/>
          <w:sz w:val="36"/>
        </w:rPr>
        <w:t>change</w:t>
      </w:r>
      <w:r w:rsidRPr="00592694">
        <w:rPr>
          <w:noProof/>
          <w:color w:val="FF0000"/>
          <w:sz w:val="36"/>
        </w:rPr>
        <w:t xml:space="preserve"> **************</w:t>
      </w:r>
    </w:p>
    <w:p w14:paraId="46C90E0F" w14:textId="77777777" w:rsidR="00864A47" w:rsidRPr="00592694" w:rsidRDefault="00864A47" w:rsidP="00A70B6A">
      <w:pPr>
        <w:rPr>
          <w:noProof/>
          <w:color w:val="FF0000"/>
          <w:sz w:val="36"/>
        </w:rPr>
      </w:pPr>
    </w:p>
    <w:p w14:paraId="2A2D1DFB" w14:textId="77777777" w:rsidR="006803C2" w:rsidRPr="00050CA8" w:rsidRDefault="006803C2" w:rsidP="006803C2">
      <w:pPr>
        <w:pStyle w:val="Heading3"/>
        <w:rPr>
          <w:ins w:id="97" w:author="intel user" w:date="2019-03-27T18:28:00Z"/>
          <w:lang w:eastAsia="zh-CN"/>
        </w:rPr>
      </w:pPr>
      <w:bookmarkStart w:id="98" w:name="_Toc4578284"/>
      <w:bookmarkEnd w:id="0"/>
      <w:ins w:id="99" w:author="intel user" w:date="2019-03-27T18:28:00Z">
        <w:r>
          <w:t>5.2.x</w:t>
        </w:r>
        <w:r w:rsidRPr="00050CA8">
          <w:tab/>
        </w:r>
      </w:ins>
      <w:ins w:id="100" w:author="intel user" w:date="2019-03-27T18:29:00Z">
        <w:r>
          <w:t>UCM</w:t>
        </w:r>
      </w:ins>
      <w:ins w:id="101" w:author="intel user" w:date="2019-03-27T18:28:00Z">
        <w:r w:rsidRPr="00050CA8">
          <w:t>F Services</w:t>
        </w:r>
        <w:bookmarkEnd w:id="98"/>
      </w:ins>
    </w:p>
    <w:p w14:paraId="1FE3F96E" w14:textId="77777777" w:rsidR="006803C2" w:rsidRPr="00050CA8" w:rsidRDefault="006803C2" w:rsidP="006803C2">
      <w:pPr>
        <w:pStyle w:val="Heading4"/>
        <w:rPr>
          <w:ins w:id="102" w:author="intel user" w:date="2019-03-27T18:28:00Z"/>
        </w:rPr>
      </w:pPr>
      <w:bookmarkStart w:id="103" w:name="_Toc4578285"/>
      <w:ins w:id="104" w:author="intel user" w:date="2019-03-27T18:28:00Z">
        <w:r>
          <w:t>5.</w:t>
        </w:r>
        <w:proofErr w:type="gramStart"/>
        <w:r>
          <w:t>2.x</w:t>
        </w:r>
        <w:r w:rsidRPr="00050CA8">
          <w:t>.</w:t>
        </w:r>
        <w:proofErr w:type="gramEnd"/>
        <w:r w:rsidRPr="00050CA8">
          <w:t>1</w:t>
        </w:r>
        <w:r w:rsidRPr="00050CA8">
          <w:tab/>
          <w:t>General</w:t>
        </w:r>
        <w:bookmarkEnd w:id="103"/>
      </w:ins>
    </w:p>
    <w:p w14:paraId="07E4C33C" w14:textId="77777777" w:rsidR="006803C2" w:rsidRPr="00050CA8" w:rsidRDefault="006803C2" w:rsidP="006803C2">
      <w:pPr>
        <w:rPr>
          <w:ins w:id="105" w:author="intel user" w:date="2019-03-27T18:28:00Z"/>
        </w:rPr>
      </w:pPr>
      <w:ins w:id="106" w:author="intel user" w:date="2019-03-27T18:28:00Z">
        <w:r w:rsidRPr="00050CA8">
          <w:t xml:space="preserve">The following table illustrates the </w:t>
        </w:r>
      </w:ins>
      <w:ins w:id="107" w:author="intel user" w:date="2019-03-27T18:29:00Z">
        <w:r>
          <w:t>UCM</w:t>
        </w:r>
      </w:ins>
      <w:ins w:id="108" w:author="intel user" w:date="2019-03-27T18:28:00Z">
        <w:r w:rsidRPr="00050CA8">
          <w:t>F Services.</w:t>
        </w:r>
      </w:ins>
    </w:p>
    <w:p w14:paraId="6E229934" w14:textId="77777777" w:rsidR="00A46697" w:rsidRPr="00050CA8" w:rsidRDefault="00A46697" w:rsidP="00A46697">
      <w:pPr>
        <w:pStyle w:val="TH"/>
        <w:rPr>
          <w:ins w:id="109" w:author="intel user" w:date="2019-03-27T18:41:00Z"/>
        </w:rPr>
      </w:pPr>
      <w:ins w:id="110" w:author="intel user" w:date="2019-03-27T18:41:00Z">
        <w:r w:rsidRPr="00050CA8">
          <w:lastRenderedPageBreak/>
          <w:t>Table 5.</w:t>
        </w:r>
        <w:r>
          <w:t>2.x</w:t>
        </w:r>
        <w:r w:rsidRPr="00050CA8">
          <w:t xml:space="preserve">.1-1: NF services provided by </w:t>
        </w:r>
        <w:r>
          <w:rPr>
            <w:lang w:val="en-US"/>
          </w:rPr>
          <w:t>UCM</w:t>
        </w:r>
        <w:r w:rsidRPr="00050CA8">
          <w:t>F</w:t>
        </w:r>
      </w:ins>
    </w:p>
    <w:tbl>
      <w:tblPr>
        <w:tblW w:w="6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504"/>
        <w:gridCol w:w="1756"/>
        <w:gridCol w:w="1417"/>
      </w:tblGrid>
      <w:tr w:rsidR="00A46697" w:rsidRPr="00050CA8" w14:paraId="389DB9DC" w14:textId="77777777" w:rsidTr="00724E3D">
        <w:trPr>
          <w:jc w:val="center"/>
          <w:ins w:id="111" w:author="intel user" w:date="2019-03-27T18:41:00Z"/>
        </w:trPr>
        <w:tc>
          <w:tcPr>
            <w:tcW w:w="2235" w:type="dxa"/>
            <w:tcBorders>
              <w:bottom w:val="single" w:sz="4" w:space="0" w:color="auto"/>
            </w:tcBorders>
          </w:tcPr>
          <w:p w14:paraId="405C59E0" w14:textId="77777777" w:rsidR="00A46697" w:rsidRPr="00050CA8" w:rsidRDefault="00A46697" w:rsidP="009E23C1">
            <w:pPr>
              <w:pStyle w:val="TAH"/>
              <w:rPr>
                <w:ins w:id="112" w:author="intel user" w:date="2019-03-27T18:41:00Z"/>
                <w:rFonts w:eastAsia="SimSun"/>
              </w:rPr>
            </w:pPr>
            <w:ins w:id="113" w:author="intel user" w:date="2019-03-27T18:41:00Z">
              <w:r w:rsidRPr="00050CA8">
                <w:rPr>
                  <w:rFonts w:eastAsia="SimSun"/>
                </w:rPr>
                <w:t>S</w:t>
              </w:r>
              <w:r w:rsidRPr="00050CA8">
                <w:t>ervice</w:t>
              </w:r>
              <w:r w:rsidRPr="00050CA8">
                <w:rPr>
                  <w:rFonts w:eastAsia="SimSun"/>
                </w:rPr>
                <w:t xml:space="preserve"> Name</w:t>
              </w:r>
            </w:ins>
          </w:p>
        </w:tc>
        <w:tc>
          <w:tcPr>
            <w:tcW w:w="1504" w:type="dxa"/>
          </w:tcPr>
          <w:p w14:paraId="31F0B520" w14:textId="77777777" w:rsidR="00A46697" w:rsidRPr="00050CA8" w:rsidRDefault="00A46697" w:rsidP="009E23C1">
            <w:pPr>
              <w:pStyle w:val="TAH"/>
              <w:rPr>
                <w:ins w:id="114" w:author="intel user" w:date="2019-03-27T18:41:00Z"/>
              </w:rPr>
            </w:pPr>
            <w:ins w:id="115" w:author="intel user" w:date="2019-03-27T18:41:00Z">
              <w:r w:rsidRPr="00050CA8">
                <w:rPr>
                  <w:rFonts w:eastAsia="SimSun"/>
                </w:rPr>
                <w:t>Service Operations</w:t>
              </w:r>
            </w:ins>
          </w:p>
        </w:tc>
        <w:tc>
          <w:tcPr>
            <w:tcW w:w="1756" w:type="dxa"/>
          </w:tcPr>
          <w:p w14:paraId="7A6162CA" w14:textId="77777777" w:rsidR="00A46697" w:rsidRPr="00050CA8" w:rsidRDefault="00A46697" w:rsidP="009E23C1">
            <w:pPr>
              <w:pStyle w:val="TAH"/>
              <w:rPr>
                <w:ins w:id="116" w:author="intel user" w:date="2019-03-27T18:41:00Z"/>
              </w:rPr>
            </w:pPr>
            <w:ins w:id="117" w:author="intel user" w:date="2019-03-27T18:41:00Z">
              <w:r w:rsidRPr="00050CA8">
                <w:t>Operation</w:t>
              </w:r>
            </w:ins>
          </w:p>
          <w:p w14:paraId="0517DB3E" w14:textId="77777777" w:rsidR="00A46697" w:rsidRPr="00050CA8" w:rsidRDefault="00A46697" w:rsidP="009E23C1">
            <w:pPr>
              <w:pStyle w:val="TAH"/>
              <w:rPr>
                <w:ins w:id="118" w:author="intel user" w:date="2019-03-27T18:41:00Z"/>
                <w:rFonts w:eastAsia="SimSun"/>
              </w:rPr>
            </w:pPr>
            <w:ins w:id="119" w:author="intel user" w:date="2019-03-27T18:41:00Z">
              <w:r w:rsidRPr="00050CA8">
                <w:t>Semantics</w:t>
              </w:r>
            </w:ins>
          </w:p>
        </w:tc>
        <w:tc>
          <w:tcPr>
            <w:tcW w:w="1417" w:type="dxa"/>
          </w:tcPr>
          <w:p w14:paraId="7F4296BC" w14:textId="77777777" w:rsidR="00A46697" w:rsidRPr="00050CA8" w:rsidRDefault="00A46697" w:rsidP="009E23C1">
            <w:pPr>
              <w:pStyle w:val="TAH"/>
              <w:rPr>
                <w:ins w:id="120" w:author="intel user" w:date="2019-03-27T18:41:00Z"/>
                <w:rFonts w:eastAsia="SimSun"/>
              </w:rPr>
            </w:pPr>
            <w:ins w:id="121" w:author="intel user" w:date="2019-03-27T18:41:00Z">
              <w:r w:rsidRPr="00050CA8">
                <w:rPr>
                  <w:rFonts w:eastAsia="SimSun"/>
                </w:rPr>
                <w:t>Example Consumer (s)</w:t>
              </w:r>
            </w:ins>
          </w:p>
        </w:tc>
      </w:tr>
      <w:tr w:rsidR="00A46697" w:rsidRPr="00050CA8" w14:paraId="6D6C6153" w14:textId="77777777" w:rsidTr="00724E3D">
        <w:trPr>
          <w:jc w:val="center"/>
          <w:ins w:id="122" w:author="intel user" w:date="2019-03-27T18:41:00Z"/>
        </w:trPr>
        <w:tc>
          <w:tcPr>
            <w:tcW w:w="2235" w:type="dxa"/>
            <w:tcBorders>
              <w:bottom w:val="nil"/>
            </w:tcBorders>
          </w:tcPr>
          <w:p w14:paraId="15F007AA" w14:textId="77777777" w:rsidR="00A46697" w:rsidRPr="006803C2" w:rsidRDefault="00A46697" w:rsidP="009E23C1">
            <w:pPr>
              <w:pStyle w:val="TAL"/>
              <w:rPr>
                <w:ins w:id="123" w:author="intel user" w:date="2019-03-27T18:41:00Z"/>
                <w:lang w:val="en-US"/>
              </w:rPr>
            </w:pPr>
            <w:proofErr w:type="spellStart"/>
            <w:ins w:id="124" w:author="intel user" w:date="2019-03-27T18:41:00Z">
              <w:r w:rsidRPr="00050CA8">
                <w:t>N</w:t>
              </w:r>
              <w:r>
                <w:rPr>
                  <w:lang w:val="en-US"/>
                </w:rPr>
                <w:t>ucmf_Provisioning</w:t>
              </w:r>
              <w:proofErr w:type="spellEnd"/>
            </w:ins>
          </w:p>
        </w:tc>
        <w:tc>
          <w:tcPr>
            <w:tcW w:w="1504" w:type="dxa"/>
          </w:tcPr>
          <w:p w14:paraId="3462B6F6" w14:textId="77777777" w:rsidR="00A46697" w:rsidRPr="00050CA8" w:rsidRDefault="00A46697" w:rsidP="009E23C1">
            <w:pPr>
              <w:pStyle w:val="TAL"/>
              <w:rPr>
                <w:ins w:id="125" w:author="intel user" w:date="2019-03-27T18:41:00Z"/>
                <w:rFonts w:eastAsia="SimSun"/>
              </w:rPr>
            </w:pPr>
            <w:ins w:id="126" w:author="intel user" w:date="2019-03-27T18:41:00Z">
              <w:r>
                <w:rPr>
                  <w:rFonts w:eastAsia="SimSun"/>
                </w:rPr>
                <w:t>Create</w:t>
              </w:r>
            </w:ins>
          </w:p>
        </w:tc>
        <w:tc>
          <w:tcPr>
            <w:tcW w:w="1756" w:type="dxa"/>
          </w:tcPr>
          <w:p w14:paraId="4A11C9AB" w14:textId="77777777" w:rsidR="00A46697" w:rsidRPr="00050CA8" w:rsidRDefault="00A46697" w:rsidP="009E23C1">
            <w:pPr>
              <w:pStyle w:val="TAC"/>
              <w:rPr>
                <w:ins w:id="127" w:author="intel user" w:date="2019-03-27T18:41:00Z"/>
                <w:rFonts w:eastAsia="SimSun"/>
              </w:rPr>
            </w:pPr>
            <w:ins w:id="128" w:author="intel user" w:date="2019-03-27T18:41:00Z">
              <w:r w:rsidRPr="00050CA8">
                <w:t>Request/Response</w:t>
              </w:r>
            </w:ins>
          </w:p>
        </w:tc>
        <w:tc>
          <w:tcPr>
            <w:tcW w:w="1417" w:type="dxa"/>
          </w:tcPr>
          <w:p w14:paraId="277277D8" w14:textId="77777777" w:rsidR="00A46697" w:rsidRPr="00722995" w:rsidRDefault="00A46697" w:rsidP="009E23C1">
            <w:pPr>
              <w:pStyle w:val="TAC"/>
              <w:rPr>
                <w:ins w:id="129" w:author="intel user" w:date="2019-03-27T18:41:00Z"/>
                <w:rFonts w:eastAsia="SimSun"/>
                <w:lang w:val="en-US"/>
              </w:rPr>
            </w:pPr>
            <w:ins w:id="130" w:author="intel user" w:date="2019-03-27T18:41:00Z">
              <w:r>
                <w:rPr>
                  <w:rFonts w:eastAsia="SimSun"/>
                  <w:lang w:val="en-US"/>
                </w:rPr>
                <w:t>AF, NEF</w:t>
              </w:r>
            </w:ins>
          </w:p>
        </w:tc>
      </w:tr>
      <w:tr w:rsidR="00A46697" w:rsidRPr="00050CA8" w14:paraId="532320E5" w14:textId="77777777" w:rsidTr="00724E3D">
        <w:trPr>
          <w:jc w:val="center"/>
          <w:ins w:id="131" w:author="intel user" w:date="2019-03-27T18:41:00Z"/>
        </w:trPr>
        <w:tc>
          <w:tcPr>
            <w:tcW w:w="2235" w:type="dxa"/>
            <w:tcBorders>
              <w:top w:val="nil"/>
              <w:bottom w:val="single" w:sz="4" w:space="0" w:color="auto"/>
            </w:tcBorders>
          </w:tcPr>
          <w:p w14:paraId="71DE8E68" w14:textId="77777777" w:rsidR="00A46697" w:rsidRPr="00050CA8" w:rsidRDefault="00A46697" w:rsidP="009E23C1">
            <w:pPr>
              <w:pStyle w:val="TAL"/>
              <w:rPr>
                <w:ins w:id="132" w:author="intel user" w:date="2019-03-27T18:41:00Z"/>
              </w:rPr>
            </w:pPr>
          </w:p>
        </w:tc>
        <w:tc>
          <w:tcPr>
            <w:tcW w:w="1504" w:type="dxa"/>
          </w:tcPr>
          <w:p w14:paraId="020A234C" w14:textId="77777777" w:rsidR="00A46697" w:rsidRPr="00050CA8" w:rsidRDefault="00A46697" w:rsidP="009E23C1">
            <w:pPr>
              <w:pStyle w:val="TAL"/>
              <w:rPr>
                <w:ins w:id="133" w:author="intel user" w:date="2019-03-27T18:41:00Z"/>
                <w:rFonts w:eastAsia="SimSun"/>
              </w:rPr>
            </w:pPr>
            <w:ins w:id="134" w:author="intel user" w:date="2019-03-27T18:41:00Z">
              <w:r w:rsidRPr="00050CA8">
                <w:rPr>
                  <w:rFonts w:eastAsia="SimSun"/>
                </w:rPr>
                <w:t>Delete</w:t>
              </w:r>
            </w:ins>
          </w:p>
        </w:tc>
        <w:tc>
          <w:tcPr>
            <w:tcW w:w="1756" w:type="dxa"/>
          </w:tcPr>
          <w:p w14:paraId="59F8C34B" w14:textId="77777777" w:rsidR="00A46697" w:rsidRPr="00050CA8" w:rsidRDefault="00A46697" w:rsidP="009E23C1">
            <w:pPr>
              <w:pStyle w:val="TAC"/>
              <w:rPr>
                <w:ins w:id="135" w:author="intel user" w:date="2019-03-27T18:41:00Z"/>
                <w:rFonts w:eastAsia="SimSun"/>
              </w:rPr>
            </w:pPr>
            <w:ins w:id="136" w:author="intel user" w:date="2019-03-27T18:41:00Z">
              <w:r w:rsidRPr="00050CA8">
                <w:t>Request/Response</w:t>
              </w:r>
            </w:ins>
          </w:p>
        </w:tc>
        <w:tc>
          <w:tcPr>
            <w:tcW w:w="1417" w:type="dxa"/>
          </w:tcPr>
          <w:p w14:paraId="3769064A" w14:textId="77777777" w:rsidR="00A46697" w:rsidRPr="00722995" w:rsidRDefault="00A46697" w:rsidP="009E23C1">
            <w:pPr>
              <w:pStyle w:val="TAC"/>
              <w:rPr>
                <w:ins w:id="137" w:author="intel user" w:date="2019-03-27T18:41:00Z"/>
                <w:rFonts w:eastAsia="SimSun"/>
                <w:lang w:val="en-US"/>
              </w:rPr>
            </w:pPr>
            <w:ins w:id="138" w:author="intel user" w:date="2019-03-27T18:41:00Z">
              <w:r w:rsidRPr="00050CA8">
                <w:rPr>
                  <w:rFonts w:eastAsia="SimSun"/>
                </w:rPr>
                <w:t>AF</w:t>
              </w:r>
              <w:r>
                <w:rPr>
                  <w:rFonts w:eastAsia="SimSun"/>
                  <w:lang w:val="en-US"/>
                </w:rPr>
                <w:t>, NEF</w:t>
              </w:r>
            </w:ins>
          </w:p>
        </w:tc>
      </w:tr>
      <w:tr w:rsidR="004148A1" w:rsidRPr="00050CA8" w14:paraId="2DC2D690" w14:textId="77777777" w:rsidTr="00724E3D">
        <w:trPr>
          <w:jc w:val="center"/>
          <w:ins w:id="139" w:author="intel user" w:date="2019-03-27T18:41:00Z"/>
        </w:trPr>
        <w:tc>
          <w:tcPr>
            <w:tcW w:w="2235" w:type="dxa"/>
            <w:vMerge w:val="restart"/>
          </w:tcPr>
          <w:p w14:paraId="05B1CD22" w14:textId="77777777" w:rsidR="004148A1" w:rsidRPr="00A26426" w:rsidRDefault="004148A1" w:rsidP="009E23C1">
            <w:pPr>
              <w:pStyle w:val="TAL"/>
              <w:rPr>
                <w:ins w:id="140" w:author="intel user" w:date="2019-03-27T18:41:00Z"/>
                <w:lang w:val="en-US"/>
              </w:rPr>
            </w:pPr>
            <w:proofErr w:type="spellStart"/>
            <w:ins w:id="141" w:author="intel user" w:date="2019-03-27T18:41:00Z">
              <w:r w:rsidRPr="00050CA8">
                <w:t>N</w:t>
              </w:r>
              <w:r>
                <w:rPr>
                  <w:lang w:val="en-US"/>
                </w:rPr>
                <w:t>ucmf</w:t>
              </w:r>
              <w:proofErr w:type="spellEnd"/>
              <w:r w:rsidRPr="00050CA8">
                <w:t>_</w:t>
              </w:r>
              <w:proofErr w:type="spellStart"/>
              <w:r>
                <w:rPr>
                  <w:lang w:val="en-US"/>
                </w:rPr>
                <w:t>UECapa</w:t>
              </w:r>
            </w:ins>
            <w:ins w:id="142" w:author="intel user" w:date="2019-03-28T13:48:00Z">
              <w:r w:rsidR="00724E3D">
                <w:rPr>
                  <w:lang w:val="en-US"/>
                </w:rPr>
                <w:t>bility</w:t>
              </w:r>
            </w:ins>
            <w:ins w:id="143" w:author="intel user" w:date="2019-03-27T18:41:00Z">
              <w:r>
                <w:rPr>
                  <w:lang w:val="en-US"/>
                </w:rPr>
                <w:t>Management</w:t>
              </w:r>
              <w:proofErr w:type="spellEnd"/>
            </w:ins>
          </w:p>
        </w:tc>
        <w:tc>
          <w:tcPr>
            <w:tcW w:w="1504" w:type="dxa"/>
          </w:tcPr>
          <w:p w14:paraId="11173FF6" w14:textId="77777777" w:rsidR="004148A1" w:rsidRPr="00A26426" w:rsidRDefault="00F81303" w:rsidP="009E23C1">
            <w:pPr>
              <w:pStyle w:val="TAL"/>
              <w:rPr>
                <w:ins w:id="144" w:author="intel user" w:date="2019-03-27T18:41:00Z"/>
                <w:rFonts w:eastAsia="SimSun"/>
                <w:lang w:val="en-US"/>
              </w:rPr>
            </w:pPr>
            <w:ins w:id="145" w:author="intel user" w:date="2019-03-28T13:37:00Z">
              <w:r>
                <w:rPr>
                  <w:lang w:val="en-US"/>
                </w:rPr>
                <w:t>Resolve</w:t>
              </w:r>
            </w:ins>
          </w:p>
        </w:tc>
        <w:tc>
          <w:tcPr>
            <w:tcW w:w="1756" w:type="dxa"/>
          </w:tcPr>
          <w:p w14:paraId="43FD7318" w14:textId="77777777" w:rsidR="004148A1" w:rsidRPr="00050CA8" w:rsidRDefault="004148A1" w:rsidP="009E23C1">
            <w:pPr>
              <w:pStyle w:val="TAC"/>
              <w:rPr>
                <w:ins w:id="146" w:author="intel user" w:date="2019-03-27T18:41:00Z"/>
              </w:rPr>
            </w:pPr>
            <w:ins w:id="147" w:author="intel user" w:date="2019-03-27T18:41:00Z">
              <w:r w:rsidRPr="00050CA8">
                <w:t>Request/Response</w:t>
              </w:r>
            </w:ins>
          </w:p>
        </w:tc>
        <w:tc>
          <w:tcPr>
            <w:tcW w:w="1417" w:type="dxa"/>
          </w:tcPr>
          <w:p w14:paraId="6D35386E" w14:textId="77777777" w:rsidR="004148A1" w:rsidRPr="00050CA8" w:rsidRDefault="004148A1" w:rsidP="009E23C1">
            <w:pPr>
              <w:pStyle w:val="TAC"/>
              <w:rPr>
                <w:ins w:id="148" w:author="intel user" w:date="2019-03-27T18:41:00Z"/>
                <w:rFonts w:eastAsia="SimSun"/>
              </w:rPr>
            </w:pPr>
            <w:ins w:id="149" w:author="intel user" w:date="2019-03-27T18:41:00Z">
              <w:r w:rsidRPr="00050CA8">
                <w:t>A</w:t>
              </w:r>
              <w:r>
                <w:rPr>
                  <w:lang w:val="en-US"/>
                </w:rPr>
                <w:t>M</w:t>
              </w:r>
              <w:r w:rsidRPr="00050CA8">
                <w:t>F</w:t>
              </w:r>
            </w:ins>
          </w:p>
        </w:tc>
      </w:tr>
      <w:tr w:rsidR="004148A1" w:rsidRPr="00050CA8" w14:paraId="407E77C4" w14:textId="77777777" w:rsidTr="00724E3D">
        <w:trPr>
          <w:jc w:val="center"/>
          <w:ins w:id="150" w:author="intel user" w:date="2019-03-28T13:35:00Z"/>
        </w:trPr>
        <w:tc>
          <w:tcPr>
            <w:tcW w:w="2235" w:type="dxa"/>
            <w:vMerge/>
          </w:tcPr>
          <w:p w14:paraId="26AE1CDE" w14:textId="77777777" w:rsidR="004148A1" w:rsidRPr="00050CA8" w:rsidRDefault="004148A1" w:rsidP="009E23C1">
            <w:pPr>
              <w:pStyle w:val="TAL"/>
              <w:rPr>
                <w:ins w:id="151" w:author="intel user" w:date="2019-03-28T13:35:00Z"/>
              </w:rPr>
            </w:pPr>
          </w:p>
        </w:tc>
        <w:tc>
          <w:tcPr>
            <w:tcW w:w="1504" w:type="dxa"/>
          </w:tcPr>
          <w:p w14:paraId="0096403A" w14:textId="77777777" w:rsidR="004148A1" w:rsidRDefault="00F81303" w:rsidP="009E23C1">
            <w:pPr>
              <w:pStyle w:val="TAL"/>
              <w:rPr>
                <w:ins w:id="152" w:author="intel user" w:date="2019-03-28T13:35:00Z"/>
                <w:lang w:val="en-US"/>
              </w:rPr>
            </w:pPr>
            <w:ins w:id="153" w:author="intel user" w:date="2019-03-28T13:37:00Z">
              <w:r>
                <w:rPr>
                  <w:lang w:val="en-US"/>
                </w:rPr>
                <w:t>Store</w:t>
              </w:r>
            </w:ins>
          </w:p>
        </w:tc>
        <w:tc>
          <w:tcPr>
            <w:tcW w:w="1756" w:type="dxa"/>
          </w:tcPr>
          <w:p w14:paraId="1F2AA0CD" w14:textId="77777777" w:rsidR="004148A1" w:rsidRPr="004148A1" w:rsidRDefault="004148A1" w:rsidP="009E23C1">
            <w:pPr>
              <w:pStyle w:val="TAC"/>
              <w:rPr>
                <w:ins w:id="154" w:author="intel user" w:date="2019-03-28T13:35:00Z"/>
                <w:lang w:val="en-US"/>
              </w:rPr>
            </w:pPr>
            <w:ins w:id="155" w:author="intel user" w:date="2019-03-28T13:35:00Z">
              <w:r w:rsidRPr="00050CA8">
                <w:t>Request/Response</w:t>
              </w:r>
            </w:ins>
          </w:p>
        </w:tc>
        <w:tc>
          <w:tcPr>
            <w:tcW w:w="1417" w:type="dxa"/>
          </w:tcPr>
          <w:p w14:paraId="4167A700" w14:textId="77777777" w:rsidR="004148A1" w:rsidRPr="004148A1" w:rsidRDefault="004148A1" w:rsidP="009E23C1">
            <w:pPr>
              <w:pStyle w:val="TAC"/>
              <w:rPr>
                <w:ins w:id="156" w:author="intel user" w:date="2019-03-28T13:35:00Z"/>
                <w:lang w:val="en-US"/>
              </w:rPr>
            </w:pPr>
            <w:ins w:id="157" w:author="intel user" w:date="2019-03-28T13:36:00Z">
              <w:r>
                <w:rPr>
                  <w:lang w:val="en-US"/>
                </w:rPr>
                <w:t>AMF</w:t>
              </w:r>
            </w:ins>
          </w:p>
        </w:tc>
      </w:tr>
      <w:tr w:rsidR="004148A1" w:rsidRPr="00050CA8" w14:paraId="06C8A490" w14:textId="77777777" w:rsidTr="00724E3D">
        <w:trPr>
          <w:jc w:val="center"/>
          <w:ins w:id="158" w:author="intel user" w:date="2019-03-27T18:41:00Z"/>
        </w:trPr>
        <w:tc>
          <w:tcPr>
            <w:tcW w:w="2235" w:type="dxa"/>
            <w:vMerge/>
            <w:tcBorders>
              <w:bottom w:val="nil"/>
            </w:tcBorders>
          </w:tcPr>
          <w:p w14:paraId="4EC56462" w14:textId="77777777" w:rsidR="004148A1" w:rsidRPr="00050CA8" w:rsidRDefault="004148A1" w:rsidP="009E23C1">
            <w:pPr>
              <w:pStyle w:val="TAL"/>
              <w:rPr>
                <w:ins w:id="159" w:author="intel user" w:date="2019-03-27T18:41:00Z"/>
              </w:rPr>
            </w:pPr>
          </w:p>
        </w:tc>
        <w:tc>
          <w:tcPr>
            <w:tcW w:w="1504" w:type="dxa"/>
          </w:tcPr>
          <w:p w14:paraId="05A8D6B3" w14:textId="77777777" w:rsidR="004148A1" w:rsidRPr="00A26426" w:rsidRDefault="004148A1" w:rsidP="009E23C1">
            <w:pPr>
              <w:pStyle w:val="TAL"/>
              <w:rPr>
                <w:ins w:id="160" w:author="intel user" w:date="2019-03-27T18:41:00Z"/>
                <w:rFonts w:eastAsia="SimSun"/>
                <w:lang w:val="en-US"/>
              </w:rPr>
            </w:pPr>
            <w:ins w:id="161" w:author="intel user" w:date="2019-03-27T18:41:00Z">
              <w:r>
                <w:rPr>
                  <w:lang w:val="en-US"/>
                </w:rPr>
                <w:t>Subscribe</w:t>
              </w:r>
            </w:ins>
          </w:p>
        </w:tc>
        <w:tc>
          <w:tcPr>
            <w:tcW w:w="1756" w:type="dxa"/>
          </w:tcPr>
          <w:p w14:paraId="3941555D" w14:textId="77777777" w:rsidR="004148A1" w:rsidRPr="00050CA8" w:rsidRDefault="004148A1" w:rsidP="009E23C1">
            <w:pPr>
              <w:pStyle w:val="TAC"/>
              <w:rPr>
                <w:ins w:id="162" w:author="intel user" w:date="2019-03-27T18:41:00Z"/>
              </w:rPr>
            </w:pPr>
            <w:ins w:id="163" w:author="intel user" w:date="2019-03-27T18:41:00Z">
              <w:r w:rsidRPr="00050CA8">
                <w:t>Subscribe/Notify</w:t>
              </w:r>
            </w:ins>
          </w:p>
        </w:tc>
        <w:tc>
          <w:tcPr>
            <w:tcW w:w="1417" w:type="dxa"/>
          </w:tcPr>
          <w:p w14:paraId="1A749D70" w14:textId="77777777" w:rsidR="004148A1" w:rsidRPr="00050CA8" w:rsidRDefault="004148A1" w:rsidP="009E23C1">
            <w:pPr>
              <w:pStyle w:val="TAC"/>
              <w:rPr>
                <w:ins w:id="164" w:author="intel user" w:date="2019-03-27T18:41:00Z"/>
                <w:rFonts w:eastAsia="SimSun"/>
              </w:rPr>
            </w:pPr>
            <w:ins w:id="165" w:author="intel user" w:date="2019-03-27T18:41:00Z">
              <w:r w:rsidRPr="00050CA8">
                <w:t>A</w:t>
              </w:r>
              <w:r>
                <w:rPr>
                  <w:lang w:val="en-US"/>
                </w:rPr>
                <w:t>M</w:t>
              </w:r>
              <w:r w:rsidRPr="00050CA8">
                <w:t>F</w:t>
              </w:r>
            </w:ins>
          </w:p>
        </w:tc>
      </w:tr>
      <w:tr w:rsidR="00A46697" w:rsidRPr="00050CA8" w14:paraId="12B596B0" w14:textId="77777777" w:rsidTr="00724E3D">
        <w:trPr>
          <w:jc w:val="center"/>
          <w:ins w:id="166" w:author="intel user" w:date="2019-03-27T18:41:00Z"/>
        </w:trPr>
        <w:tc>
          <w:tcPr>
            <w:tcW w:w="2235" w:type="dxa"/>
            <w:tcBorders>
              <w:top w:val="nil"/>
              <w:bottom w:val="nil"/>
            </w:tcBorders>
          </w:tcPr>
          <w:p w14:paraId="5A5DD7BE" w14:textId="77777777" w:rsidR="00A46697" w:rsidRPr="00050CA8" w:rsidRDefault="00A46697" w:rsidP="009E23C1">
            <w:pPr>
              <w:pStyle w:val="TAL"/>
              <w:rPr>
                <w:ins w:id="167" w:author="intel user" w:date="2019-03-27T18:41:00Z"/>
              </w:rPr>
            </w:pPr>
          </w:p>
        </w:tc>
        <w:tc>
          <w:tcPr>
            <w:tcW w:w="1504" w:type="dxa"/>
          </w:tcPr>
          <w:p w14:paraId="5D2A6D09" w14:textId="77777777" w:rsidR="00A46697" w:rsidRPr="00A26426" w:rsidRDefault="00A46697" w:rsidP="009E23C1">
            <w:pPr>
              <w:pStyle w:val="TAL"/>
              <w:rPr>
                <w:ins w:id="168" w:author="intel user" w:date="2019-03-27T18:41:00Z"/>
                <w:rFonts w:eastAsia="SimSun"/>
                <w:lang w:val="en-US"/>
              </w:rPr>
            </w:pPr>
            <w:ins w:id="169" w:author="intel user" w:date="2019-03-27T18:41:00Z">
              <w:r>
                <w:rPr>
                  <w:lang w:val="en-US"/>
                </w:rPr>
                <w:t>Unsubscribe</w:t>
              </w:r>
            </w:ins>
          </w:p>
        </w:tc>
        <w:tc>
          <w:tcPr>
            <w:tcW w:w="1756" w:type="dxa"/>
            <w:tcBorders>
              <w:bottom w:val="single" w:sz="4" w:space="0" w:color="auto"/>
            </w:tcBorders>
          </w:tcPr>
          <w:p w14:paraId="3FA5EA61" w14:textId="77777777" w:rsidR="00A46697" w:rsidRPr="00050CA8" w:rsidRDefault="00A46697" w:rsidP="009E23C1">
            <w:pPr>
              <w:pStyle w:val="TAC"/>
              <w:rPr>
                <w:ins w:id="170" w:author="intel user" w:date="2019-03-27T18:41:00Z"/>
              </w:rPr>
            </w:pPr>
            <w:ins w:id="171" w:author="intel user" w:date="2019-03-27T18:41:00Z">
              <w:r w:rsidRPr="00050CA8">
                <w:t>Subscribe/Notify</w:t>
              </w:r>
            </w:ins>
          </w:p>
        </w:tc>
        <w:tc>
          <w:tcPr>
            <w:tcW w:w="1417" w:type="dxa"/>
          </w:tcPr>
          <w:p w14:paraId="5B1D6B98" w14:textId="77777777" w:rsidR="00A46697" w:rsidRPr="00050CA8" w:rsidRDefault="00A46697" w:rsidP="009E23C1">
            <w:pPr>
              <w:pStyle w:val="TAC"/>
              <w:rPr>
                <w:ins w:id="172" w:author="intel user" w:date="2019-03-27T18:41:00Z"/>
                <w:rFonts w:eastAsia="SimSun"/>
              </w:rPr>
            </w:pPr>
            <w:ins w:id="173" w:author="intel user" w:date="2019-03-27T18:41:00Z">
              <w:r w:rsidRPr="00050CA8">
                <w:t>A</w:t>
              </w:r>
              <w:r>
                <w:rPr>
                  <w:lang w:val="en-US"/>
                </w:rPr>
                <w:t>M</w:t>
              </w:r>
              <w:r w:rsidRPr="00050CA8">
                <w:t>F</w:t>
              </w:r>
            </w:ins>
          </w:p>
        </w:tc>
      </w:tr>
      <w:tr w:rsidR="00A46697" w:rsidRPr="00050CA8" w14:paraId="3B493461" w14:textId="77777777" w:rsidTr="00724E3D">
        <w:trPr>
          <w:jc w:val="center"/>
          <w:ins w:id="174" w:author="intel user" w:date="2019-03-27T18:41:00Z"/>
        </w:trPr>
        <w:tc>
          <w:tcPr>
            <w:tcW w:w="2235" w:type="dxa"/>
            <w:tcBorders>
              <w:top w:val="nil"/>
              <w:bottom w:val="nil"/>
            </w:tcBorders>
          </w:tcPr>
          <w:p w14:paraId="5B62AA10" w14:textId="77777777" w:rsidR="00A46697" w:rsidRPr="00050CA8" w:rsidRDefault="00A46697" w:rsidP="009E23C1">
            <w:pPr>
              <w:pStyle w:val="TAL"/>
              <w:rPr>
                <w:ins w:id="175" w:author="intel user" w:date="2019-03-27T18:41:00Z"/>
              </w:rPr>
            </w:pPr>
          </w:p>
        </w:tc>
        <w:tc>
          <w:tcPr>
            <w:tcW w:w="1504" w:type="dxa"/>
            <w:vMerge w:val="restart"/>
          </w:tcPr>
          <w:p w14:paraId="732316A1" w14:textId="77777777" w:rsidR="00A46697" w:rsidRPr="00050CA8" w:rsidRDefault="00A46697" w:rsidP="009E23C1">
            <w:pPr>
              <w:pStyle w:val="TAL"/>
              <w:rPr>
                <w:ins w:id="176" w:author="intel user" w:date="2019-03-27T18:41:00Z"/>
                <w:rFonts w:eastAsia="SimSun"/>
              </w:rPr>
            </w:pPr>
            <w:ins w:id="177" w:author="intel user" w:date="2019-03-27T18:41:00Z">
              <w:r w:rsidRPr="00050CA8">
                <w:t>Notify</w:t>
              </w:r>
            </w:ins>
          </w:p>
        </w:tc>
        <w:tc>
          <w:tcPr>
            <w:tcW w:w="1756" w:type="dxa"/>
            <w:vMerge w:val="restart"/>
          </w:tcPr>
          <w:p w14:paraId="24281121" w14:textId="77777777" w:rsidR="00A46697" w:rsidRPr="00050CA8" w:rsidRDefault="00A46697" w:rsidP="006C5678">
            <w:pPr>
              <w:pStyle w:val="TAC"/>
              <w:rPr>
                <w:ins w:id="178" w:author="intel user" w:date="2019-03-27T18:41:00Z"/>
              </w:rPr>
            </w:pPr>
            <w:ins w:id="179" w:author="intel user" w:date="2019-03-27T18:41:00Z">
              <w:r w:rsidRPr="00050CA8">
                <w:t>Subscribe/Notify</w:t>
              </w:r>
            </w:ins>
          </w:p>
        </w:tc>
        <w:tc>
          <w:tcPr>
            <w:tcW w:w="1417" w:type="dxa"/>
            <w:vMerge w:val="restart"/>
          </w:tcPr>
          <w:p w14:paraId="3025F588" w14:textId="77777777" w:rsidR="00A46697" w:rsidRPr="00050CA8" w:rsidRDefault="00A46697" w:rsidP="009E23C1">
            <w:pPr>
              <w:pStyle w:val="TAC"/>
              <w:rPr>
                <w:ins w:id="180" w:author="intel user" w:date="2019-03-27T18:41:00Z"/>
                <w:rFonts w:eastAsia="SimSun"/>
              </w:rPr>
            </w:pPr>
            <w:ins w:id="181" w:author="intel user" w:date="2019-03-27T18:41:00Z">
              <w:r w:rsidRPr="00050CA8">
                <w:t>A</w:t>
              </w:r>
              <w:r>
                <w:rPr>
                  <w:lang w:val="en-US"/>
                </w:rPr>
                <w:t>M</w:t>
              </w:r>
              <w:r w:rsidRPr="00050CA8">
                <w:t>F</w:t>
              </w:r>
            </w:ins>
          </w:p>
        </w:tc>
      </w:tr>
      <w:tr w:rsidR="00A46697" w:rsidRPr="00050CA8" w14:paraId="4BBA0686" w14:textId="77777777" w:rsidTr="00724E3D">
        <w:trPr>
          <w:trHeight w:val="89"/>
          <w:jc w:val="center"/>
          <w:ins w:id="182" w:author="intel user" w:date="2019-03-27T18:41:00Z"/>
        </w:trPr>
        <w:tc>
          <w:tcPr>
            <w:tcW w:w="2235" w:type="dxa"/>
            <w:tcBorders>
              <w:top w:val="nil"/>
              <w:bottom w:val="single" w:sz="4" w:space="0" w:color="auto"/>
            </w:tcBorders>
          </w:tcPr>
          <w:p w14:paraId="026B3C24" w14:textId="77777777" w:rsidR="00A46697" w:rsidRPr="00050CA8" w:rsidRDefault="00A46697" w:rsidP="009E23C1">
            <w:pPr>
              <w:pStyle w:val="TAL"/>
              <w:rPr>
                <w:ins w:id="183" w:author="intel user" w:date="2019-03-27T18:41:00Z"/>
              </w:rPr>
            </w:pPr>
          </w:p>
        </w:tc>
        <w:tc>
          <w:tcPr>
            <w:tcW w:w="1504" w:type="dxa"/>
            <w:vMerge/>
          </w:tcPr>
          <w:p w14:paraId="66EEEED1" w14:textId="77777777" w:rsidR="00A46697" w:rsidRPr="00050CA8" w:rsidRDefault="00A46697" w:rsidP="009E23C1">
            <w:pPr>
              <w:pStyle w:val="TAL"/>
              <w:rPr>
                <w:ins w:id="184" w:author="intel user" w:date="2019-03-27T18:41:00Z"/>
                <w:rFonts w:eastAsia="SimSun"/>
              </w:rPr>
            </w:pPr>
          </w:p>
        </w:tc>
        <w:tc>
          <w:tcPr>
            <w:tcW w:w="1756" w:type="dxa"/>
            <w:vMerge/>
          </w:tcPr>
          <w:p w14:paraId="774CBB8A" w14:textId="77777777" w:rsidR="00A46697" w:rsidRPr="00050CA8" w:rsidRDefault="00A46697" w:rsidP="009E23C1">
            <w:pPr>
              <w:pStyle w:val="TAC"/>
              <w:rPr>
                <w:ins w:id="185" w:author="intel user" w:date="2019-03-27T18:41:00Z"/>
                <w:rFonts w:eastAsia="SimSun"/>
              </w:rPr>
            </w:pPr>
          </w:p>
        </w:tc>
        <w:tc>
          <w:tcPr>
            <w:tcW w:w="1417" w:type="dxa"/>
            <w:vMerge/>
          </w:tcPr>
          <w:p w14:paraId="55C39864" w14:textId="77777777" w:rsidR="00A46697" w:rsidRPr="00050CA8" w:rsidRDefault="00A46697" w:rsidP="009E23C1">
            <w:pPr>
              <w:pStyle w:val="TAC"/>
              <w:rPr>
                <w:ins w:id="186" w:author="intel user" w:date="2019-03-27T18:41:00Z"/>
                <w:rFonts w:eastAsia="SimSun"/>
              </w:rPr>
            </w:pPr>
          </w:p>
        </w:tc>
      </w:tr>
    </w:tbl>
    <w:p w14:paraId="3A99267C" w14:textId="77777777" w:rsidR="00A46697" w:rsidRPr="00050CA8" w:rsidRDefault="00A46697" w:rsidP="00A46697">
      <w:pPr>
        <w:pStyle w:val="FP"/>
        <w:rPr>
          <w:ins w:id="187" w:author="intel user" w:date="2019-03-27T18:41:00Z"/>
        </w:rPr>
      </w:pPr>
    </w:p>
    <w:p w14:paraId="20663ACA" w14:textId="77777777" w:rsidR="00DB224D" w:rsidRDefault="00DB224D" w:rsidP="00DB224D">
      <w:pPr>
        <w:pStyle w:val="Heading4"/>
        <w:rPr>
          <w:ins w:id="188" w:author="intel user" w:date="2019-03-28T14:09:00Z"/>
        </w:rPr>
      </w:pPr>
      <w:bookmarkStart w:id="189" w:name="_Toc4578273"/>
      <w:bookmarkStart w:id="190" w:name="_Toc4578258"/>
      <w:ins w:id="191" w:author="intel user" w:date="2019-03-28T14:09:00Z">
        <w:r>
          <w:t>5.</w:t>
        </w:r>
        <w:proofErr w:type="gramStart"/>
        <w:r>
          <w:t>2.x.</w:t>
        </w:r>
        <w:proofErr w:type="gramEnd"/>
        <w:r>
          <w:t>2</w:t>
        </w:r>
        <w:r>
          <w:tab/>
        </w:r>
        <w:proofErr w:type="spellStart"/>
        <w:r>
          <w:t>Nu</w:t>
        </w:r>
      </w:ins>
      <w:ins w:id="192" w:author="intel user" w:date="2019-03-28T14:10:00Z">
        <w:r>
          <w:t>cmf</w:t>
        </w:r>
      </w:ins>
      <w:ins w:id="193" w:author="intel user" w:date="2019-03-28T14:09:00Z">
        <w:r>
          <w:t>_Provision</w:t>
        </w:r>
      </w:ins>
      <w:ins w:id="194" w:author="intel user" w:date="2019-03-28T14:10:00Z">
        <w:r>
          <w:t>ing</w:t>
        </w:r>
      </w:ins>
      <w:proofErr w:type="spellEnd"/>
      <w:ins w:id="195" w:author="intel user" w:date="2019-03-28T14:09:00Z">
        <w:r>
          <w:t xml:space="preserve"> service</w:t>
        </w:r>
        <w:bookmarkEnd w:id="189"/>
      </w:ins>
    </w:p>
    <w:p w14:paraId="0CEA25C3" w14:textId="77777777" w:rsidR="00DB224D" w:rsidRDefault="00DB224D" w:rsidP="00DB224D">
      <w:pPr>
        <w:pStyle w:val="Heading5"/>
        <w:rPr>
          <w:ins w:id="196" w:author="intel user" w:date="2019-03-28T14:09:00Z"/>
        </w:rPr>
      </w:pPr>
      <w:bookmarkStart w:id="197" w:name="_Toc4578275"/>
      <w:ins w:id="198" w:author="intel user" w:date="2019-03-28T14:09:00Z">
        <w:r>
          <w:t>5.</w:t>
        </w:r>
        <w:proofErr w:type="gramStart"/>
        <w:r>
          <w:t>2.x.</w:t>
        </w:r>
      </w:ins>
      <w:proofErr w:type="gramEnd"/>
      <w:ins w:id="199" w:author="intel user" w:date="2019-03-28T14:10:00Z">
        <w:r>
          <w:t>2</w:t>
        </w:r>
      </w:ins>
      <w:ins w:id="200" w:author="intel user" w:date="2019-03-28T14:09:00Z">
        <w:r>
          <w:t>.</w:t>
        </w:r>
      </w:ins>
      <w:ins w:id="201" w:author="intel user" w:date="2019-03-28T14:10:00Z">
        <w:r>
          <w:t>1</w:t>
        </w:r>
      </w:ins>
      <w:ins w:id="202" w:author="intel user" w:date="2019-03-28T14:09:00Z">
        <w:r>
          <w:tab/>
        </w:r>
        <w:proofErr w:type="spellStart"/>
        <w:r>
          <w:t>Nu</w:t>
        </w:r>
      </w:ins>
      <w:ins w:id="203" w:author="intel user" w:date="2019-03-28T14:10:00Z">
        <w:r>
          <w:t>cmf</w:t>
        </w:r>
      </w:ins>
      <w:ins w:id="204" w:author="intel user" w:date="2019-03-28T14:09:00Z">
        <w:r>
          <w:t>_Provision</w:t>
        </w:r>
      </w:ins>
      <w:ins w:id="205" w:author="intel user" w:date="2019-03-28T14:10:00Z">
        <w:r>
          <w:t>ing</w:t>
        </w:r>
      </w:ins>
      <w:ins w:id="206" w:author="intel user" w:date="2019-03-28T14:09:00Z">
        <w:r>
          <w:t>_</w:t>
        </w:r>
      </w:ins>
      <w:ins w:id="207" w:author="intel user" w:date="2019-03-28T14:10:00Z">
        <w:r>
          <w:t>Create</w:t>
        </w:r>
      </w:ins>
      <w:proofErr w:type="spellEnd"/>
      <w:ins w:id="208" w:author="intel user" w:date="2019-03-28T14:09:00Z">
        <w:r>
          <w:t xml:space="preserve"> service operation</w:t>
        </w:r>
        <w:bookmarkEnd w:id="197"/>
      </w:ins>
    </w:p>
    <w:p w14:paraId="0DB75D2B" w14:textId="77777777" w:rsidR="00DB224D" w:rsidRDefault="00DB224D" w:rsidP="00DB224D">
      <w:pPr>
        <w:rPr>
          <w:ins w:id="209" w:author="intel user" w:date="2019-03-28T14:09:00Z"/>
        </w:rPr>
      </w:pPr>
      <w:ins w:id="210" w:author="intel user" w:date="2019-03-28T14:09:00Z">
        <w:r w:rsidRPr="00852D0D">
          <w:rPr>
            <w:b/>
          </w:rPr>
          <w:t>Service operation name:</w:t>
        </w:r>
        <w:r w:rsidR="00AA2A76">
          <w:t xml:space="preserve"> </w:t>
        </w:r>
        <w:proofErr w:type="spellStart"/>
        <w:r w:rsidR="00AA2A76">
          <w:t>Nucmf</w:t>
        </w:r>
        <w:r>
          <w:t>_Provision</w:t>
        </w:r>
      </w:ins>
      <w:ins w:id="211" w:author="intel user" w:date="2019-03-28T14:11:00Z">
        <w:r>
          <w:t>ing</w:t>
        </w:r>
      </w:ins>
      <w:ins w:id="212" w:author="intel user" w:date="2019-03-28T14:09:00Z">
        <w:r>
          <w:t>_</w:t>
        </w:r>
      </w:ins>
      <w:ins w:id="213" w:author="intel user" w:date="2019-03-28T14:11:00Z">
        <w:r>
          <w:t>Create</w:t>
        </w:r>
      </w:ins>
      <w:proofErr w:type="spellEnd"/>
      <w:ins w:id="214" w:author="intel user" w:date="2019-03-28T14:09:00Z">
        <w:r>
          <w:t>.</w:t>
        </w:r>
      </w:ins>
    </w:p>
    <w:p w14:paraId="4E7DFE5B" w14:textId="77777777" w:rsidR="00DB224D" w:rsidRDefault="00DB224D" w:rsidP="00DB224D">
      <w:pPr>
        <w:rPr>
          <w:ins w:id="215" w:author="intel user" w:date="2019-03-28T14:09:00Z"/>
        </w:rPr>
      </w:pPr>
      <w:ins w:id="216" w:author="intel user" w:date="2019-03-28T14:09:00Z">
        <w:r w:rsidRPr="00852D0D">
          <w:rPr>
            <w:b/>
          </w:rPr>
          <w:t>Description:</w:t>
        </w:r>
        <w:r>
          <w:t xml:space="preserve"> The consumer </w:t>
        </w:r>
      </w:ins>
      <w:ins w:id="217" w:author="intel user" w:date="2019-03-28T14:11:00Z">
        <w:r>
          <w:t>creates a UCMF dictionary entry for a Manufacturer-</w:t>
        </w:r>
      </w:ins>
      <w:ins w:id="218" w:author="intel user" w:date="2019-03-28T15:06:00Z">
        <w:r w:rsidR="001040C5">
          <w:t>assigned</w:t>
        </w:r>
      </w:ins>
      <w:ins w:id="219" w:author="intel user" w:date="2019-03-28T14:11:00Z">
        <w:r>
          <w:t xml:space="preserve"> UE </w:t>
        </w:r>
      </w:ins>
      <w:ins w:id="220" w:author="intel user" w:date="2019-03-28T15:07:00Z">
        <w:r w:rsidR="00CB5396">
          <w:t>Radio</w:t>
        </w:r>
        <w:r w:rsidR="001040C5">
          <w:t xml:space="preserve"> </w:t>
        </w:r>
      </w:ins>
      <w:ins w:id="221" w:author="intel user" w:date="2019-03-28T14:11:00Z">
        <w:r w:rsidR="00E50E8F">
          <w:t>Capabilit</w:t>
        </w:r>
      </w:ins>
      <w:ins w:id="222" w:author="intel user" w:date="2019-04-01T12:47:00Z">
        <w:r w:rsidR="00E50E8F">
          <w:t>y</w:t>
        </w:r>
      </w:ins>
      <w:ins w:id="223" w:author="intel user" w:date="2019-03-28T14:11:00Z">
        <w:r>
          <w:t xml:space="preserve"> ID.</w:t>
        </w:r>
      </w:ins>
    </w:p>
    <w:p w14:paraId="5293CAB0" w14:textId="77777777" w:rsidR="00DB224D" w:rsidRDefault="00DB224D" w:rsidP="00DB224D">
      <w:pPr>
        <w:rPr>
          <w:ins w:id="224" w:author="intel user" w:date="2019-03-28T14:09:00Z"/>
        </w:rPr>
      </w:pPr>
      <w:ins w:id="225" w:author="intel user" w:date="2019-03-28T14:09:00Z">
        <w:r w:rsidRPr="00852D0D">
          <w:rPr>
            <w:b/>
          </w:rPr>
          <w:t>Inputs (required):</w:t>
        </w:r>
        <w:r>
          <w:t xml:space="preserve"> </w:t>
        </w:r>
      </w:ins>
      <w:ins w:id="226" w:author="intel user" w:date="2019-03-28T14:12:00Z">
        <w:r>
          <w:t xml:space="preserve">UE </w:t>
        </w:r>
      </w:ins>
      <w:ins w:id="227" w:author="intel user" w:date="2019-03-28T15:08:00Z">
        <w:r w:rsidR="00CB5396">
          <w:t xml:space="preserve">Radio </w:t>
        </w:r>
      </w:ins>
      <w:ins w:id="228" w:author="intel user" w:date="2019-03-28T14:12:00Z">
        <w:r w:rsidR="00E50E8F">
          <w:t>Capability</w:t>
        </w:r>
        <w:r>
          <w:t xml:space="preserve"> ID, UE </w:t>
        </w:r>
      </w:ins>
      <w:ins w:id="229" w:author="intel user" w:date="2019-03-28T15:10:00Z">
        <w:r w:rsidR="00CB5396">
          <w:t>r</w:t>
        </w:r>
      </w:ins>
      <w:ins w:id="230" w:author="intel user" w:date="2019-03-28T14:12:00Z">
        <w:r>
          <w:t xml:space="preserve">adio </w:t>
        </w:r>
      </w:ins>
      <w:ins w:id="231" w:author="intel user" w:date="2019-03-28T15:10:00Z">
        <w:r w:rsidR="00CB5396">
          <w:t>access c</w:t>
        </w:r>
      </w:ins>
      <w:ins w:id="232" w:author="intel user" w:date="2019-03-28T14:12:00Z">
        <w:r w:rsidR="00E50E8F">
          <w:t>apability</w:t>
        </w:r>
      </w:ins>
      <w:ins w:id="233" w:author="intel user" w:date="2019-03-28T14:09:00Z">
        <w:r>
          <w:t>.</w:t>
        </w:r>
      </w:ins>
    </w:p>
    <w:p w14:paraId="0AD3B5C8" w14:textId="77777777" w:rsidR="00DB224D" w:rsidRDefault="00DB224D" w:rsidP="00DB224D">
      <w:pPr>
        <w:rPr>
          <w:ins w:id="234" w:author="intel user" w:date="2019-03-28T14:09:00Z"/>
        </w:rPr>
      </w:pPr>
      <w:ins w:id="235" w:author="intel user" w:date="2019-03-28T14:09:00Z">
        <w:r w:rsidRPr="00852D0D">
          <w:rPr>
            <w:b/>
          </w:rPr>
          <w:t>Inputs (optional):</w:t>
        </w:r>
        <w:r>
          <w:t xml:space="preserve"> </w:t>
        </w:r>
      </w:ins>
      <w:ins w:id="236" w:author="intel user" w:date="2019-03-28T14:12:00Z">
        <w:r>
          <w:t>None</w:t>
        </w:r>
      </w:ins>
      <w:ins w:id="237" w:author="intel user" w:date="2019-03-28T14:09:00Z">
        <w:r>
          <w:t>.</w:t>
        </w:r>
      </w:ins>
    </w:p>
    <w:p w14:paraId="76F16616" w14:textId="77777777" w:rsidR="00DB224D" w:rsidRDefault="00DB224D" w:rsidP="00DB224D">
      <w:pPr>
        <w:rPr>
          <w:ins w:id="238" w:author="intel user" w:date="2019-03-28T14:09:00Z"/>
        </w:rPr>
      </w:pPr>
      <w:ins w:id="239" w:author="intel user" w:date="2019-03-28T14:09:00Z">
        <w:r w:rsidRPr="00852D0D">
          <w:rPr>
            <w:b/>
          </w:rPr>
          <w:t>Outputs (required):</w:t>
        </w:r>
        <w:r>
          <w:t xml:space="preserve"> </w:t>
        </w:r>
      </w:ins>
      <w:ins w:id="240" w:author="intel user" w:date="2019-03-28T14:12:00Z">
        <w:r>
          <w:t>None</w:t>
        </w:r>
      </w:ins>
      <w:ins w:id="241" w:author="intel user" w:date="2019-03-28T14:09:00Z">
        <w:r>
          <w:t>.</w:t>
        </w:r>
      </w:ins>
    </w:p>
    <w:p w14:paraId="25E64F2F" w14:textId="77777777" w:rsidR="00DB224D" w:rsidRDefault="00DB224D" w:rsidP="00DB224D">
      <w:pPr>
        <w:rPr>
          <w:ins w:id="242" w:author="intel user" w:date="2019-03-28T14:09:00Z"/>
        </w:rPr>
      </w:pPr>
      <w:ins w:id="243" w:author="intel user" w:date="2019-03-28T14:09:00Z">
        <w:r w:rsidRPr="00852D0D">
          <w:rPr>
            <w:b/>
          </w:rPr>
          <w:t>Outputs (optional):</w:t>
        </w:r>
        <w:r>
          <w:t xml:space="preserve"> </w:t>
        </w:r>
      </w:ins>
      <w:ins w:id="244" w:author="intel user" w:date="2019-03-28T14:12:00Z">
        <w:r>
          <w:t>None</w:t>
        </w:r>
      </w:ins>
      <w:ins w:id="245" w:author="intel user" w:date="2019-03-28T14:09:00Z">
        <w:r>
          <w:t>.</w:t>
        </w:r>
      </w:ins>
    </w:p>
    <w:p w14:paraId="0F7874DA" w14:textId="77777777" w:rsidR="00CE1DF7" w:rsidRDefault="00CE1DF7" w:rsidP="00CE1DF7">
      <w:pPr>
        <w:pStyle w:val="Heading5"/>
        <w:rPr>
          <w:ins w:id="246" w:author="intel user" w:date="2019-03-28T14:13:00Z"/>
        </w:rPr>
      </w:pPr>
      <w:ins w:id="247" w:author="intel user" w:date="2019-03-28T14:13:00Z">
        <w:r>
          <w:t>5.</w:t>
        </w:r>
        <w:proofErr w:type="gramStart"/>
        <w:r>
          <w:t>2.x.</w:t>
        </w:r>
        <w:proofErr w:type="gramEnd"/>
        <w:r>
          <w:t>2.</w:t>
        </w:r>
      </w:ins>
      <w:ins w:id="248" w:author="intel user" w:date="2019-04-01T12:45:00Z">
        <w:r w:rsidR="00C23EC9">
          <w:t>2</w:t>
        </w:r>
      </w:ins>
      <w:ins w:id="249" w:author="intel user" w:date="2019-03-28T14:13:00Z">
        <w:r>
          <w:tab/>
        </w:r>
        <w:proofErr w:type="spellStart"/>
        <w:r>
          <w:t>Nucmf_Provisioning_</w:t>
        </w:r>
      </w:ins>
      <w:ins w:id="250" w:author="intel user" w:date="2019-03-28T14:14:00Z">
        <w:r>
          <w:t>Dele</w:t>
        </w:r>
      </w:ins>
      <w:ins w:id="251" w:author="intel user" w:date="2019-03-28T14:13:00Z">
        <w:r>
          <w:t>te</w:t>
        </w:r>
        <w:proofErr w:type="spellEnd"/>
        <w:r>
          <w:t xml:space="preserve"> service operation</w:t>
        </w:r>
      </w:ins>
    </w:p>
    <w:p w14:paraId="1B277A35" w14:textId="77777777" w:rsidR="00CE1DF7" w:rsidRDefault="00CE1DF7" w:rsidP="00CE1DF7">
      <w:pPr>
        <w:rPr>
          <w:ins w:id="252" w:author="intel user" w:date="2019-03-28T14:13:00Z"/>
        </w:rPr>
      </w:pPr>
      <w:ins w:id="253" w:author="intel user" w:date="2019-03-28T14:13:00Z">
        <w:r w:rsidRPr="00852D0D">
          <w:rPr>
            <w:b/>
          </w:rPr>
          <w:t>Service operation name:</w:t>
        </w:r>
        <w:r>
          <w:t xml:space="preserve"> </w:t>
        </w:r>
        <w:proofErr w:type="spellStart"/>
        <w:r>
          <w:t>Nucmf_Provisioning_</w:t>
        </w:r>
      </w:ins>
      <w:ins w:id="254" w:author="intel user" w:date="2019-03-28T14:14:00Z">
        <w:r>
          <w:t>Dele</w:t>
        </w:r>
      </w:ins>
      <w:ins w:id="255" w:author="intel user" w:date="2019-03-28T14:13:00Z">
        <w:r>
          <w:t>te</w:t>
        </w:r>
        <w:proofErr w:type="spellEnd"/>
        <w:r>
          <w:t>.</w:t>
        </w:r>
      </w:ins>
    </w:p>
    <w:p w14:paraId="548800C5" w14:textId="77777777" w:rsidR="00CE1DF7" w:rsidRDefault="00CE1DF7" w:rsidP="00CE1DF7">
      <w:pPr>
        <w:rPr>
          <w:ins w:id="256" w:author="intel user" w:date="2019-03-28T14:13:00Z"/>
        </w:rPr>
      </w:pPr>
      <w:ins w:id="257" w:author="intel user" w:date="2019-03-28T14:13:00Z">
        <w:r w:rsidRPr="00852D0D">
          <w:rPr>
            <w:b/>
          </w:rPr>
          <w:t>Description:</w:t>
        </w:r>
        <w:r>
          <w:t xml:space="preserve"> The consumer </w:t>
        </w:r>
      </w:ins>
      <w:ins w:id="258" w:author="intel user" w:date="2019-03-28T14:14:00Z">
        <w:r>
          <w:t>deletes</w:t>
        </w:r>
      </w:ins>
      <w:ins w:id="259" w:author="intel user" w:date="2019-03-28T14:13:00Z">
        <w:r>
          <w:t xml:space="preserve"> a UCMF dictionary entry for a Manufacturer-</w:t>
        </w:r>
      </w:ins>
      <w:ins w:id="260" w:author="intel user" w:date="2019-03-28T15:06:00Z">
        <w:r w:rsidR="001040C5">
          <w:t>assigned</w:t>
        </w:r>
      </w:ins>
      <w:ins w:id="261" w:author="intel user" w:date="2019-03-28T14:13:00Z">
        <w:r>
          <w:t xml:space="preserve"> UE </w:t>
        </w:r>
      </w:ins>
      <w:ins w:id="262" w:author="intel user" w:date="2019-03-28T15:08:00Z">
        <w:r w:rsidR="001040C5">
          <w:t xml:space="preserve">Radio </w:t>
        </w:r>
      </w:ins>
      <w:ins w:id="263" w:author="intel user" w:date="2019-03-28T14:13:00Z">
        <w:r w:rsidR="001040C5">
          <w:t>Capabilit</w:t>
        </w:r>
      </w:ins>
      <w:ins w:id="264" w:author="intel user" w:date="2019-03-28T15:08:00Z">
        <w:r w:rsidR="00E50E8F">
          <w:t>y</w:t>
        </w:r>
      </w:ins>
      <w:ins w:id="265" w:author="intel user" w:date="2019-03-28T14:13:00Z">
        <w:r>
          <w:t xml:space="preserve"> ID.</w:t>
        </w:r>
      </w:ins>
    </w:p>
    <w:p w14:paraId="00926448" w14:textId="77777777" w:rsidR="00CE1DF7" w:rsidRDefault="00CE1DF7" w:rsidP="00CE1DF7">
      <w:pPr>
        <w:rPr>
          <w:ins w:id="266" w:author="intel user" w:date="2019-03-28T14:13:00Z"/>
        </w:rPr>
      </w:pPr>
      <w:ins w:id="267" w:author="intel user" w:date="2019-03-28T14:13:00Z">
        <w:r w:rsidRPr="00852D0D">
          <w:rPr>
            <w:b/>
          </w:rPr>
          <w:t>Inputs (required):</w:t>
        </w:r>
        <w:r>
          <w:t xml:space="preserve"> UE </w:t>
        </w:r>
      </w:ins>
      <w:ins w:id="268" w:author="intel user" w:date="2019-03-28T15:08:00Z">
        <w:r w:rsidR="00CB5396">
          <w:t xml:space="preserve">Radio </w:t>
        </w:r>
      </w:ins>
      <w:ins w:id="269" w:author="intel user" w:date="2019-03-28T14:13:00Z">
        <w:r w:rsidR="00E50E8F">
          <w:t>Capability</w:t>
        </w:r>
        <w:r>
          <w:t xml:space="preserve"> ID.</w:t>
        </w:r>
      </w:ins>
    </w:p>
    <w:p w14:paraId="0B1DC20D" w14:textId="77777777" w:rsidR="00CE1DF7" w:rsidRDefault="00CE1DF7" w:rsidP="00CE1DF7">
      <w:pPr>
        <w:rPr>
          <w:ins w:id="270" w:author="intel user" w:date="2019-03-28T14:13:00Z"/>
        </w:rPr>
      </w:pPr>
      <w:ins w:id="271" w:author="intel user" w:date="2019-03-28T14:13:00Z">
        <w:r w:rsidRPr="00852D0D">
          <w:rPr>
            <w:b/>
          </w:rPr>
          <w:t>Inputs (optional):</w:t>
        </w:r>
        <w:r>
          <w:t xml:space="preserve"> None.</w:t>
        </w:r>
      </w:ins>
    </w:p>
    <w:p w14:paraId="0FAA206D" w14:textId="77777777" w:rsidR="00CE1DF7" w:rsidRDefault="00CE1DF7" w:rsidP="00CE1DF7">
      <w:pPr>
        <w:rPr>
          <w:ins w:id="272" w:author="intel user" w:date="2019-03-28T14:13:00Z"/>
        </w:rPr>
      </w:pPr>
      <w:ins w:id="273" w:author="intel user" w:date="2019-03-28T14:13:00Z">
        <w:r w:rsidRPr="00852D0D">
          <w:rPr>
            <w:b/>
          </w:rPr>
          <w:t>Outputs (required):</w:t>
        </w:r>
        <w:r>
          <w:t xml:space="preserve"> None.</w:t>
        </w:r>
      </w:ins>
    </w:p>
    <w:p w14:paraId="0CAAC151" w14:textId="77777777" w:rsidR="00CE1DF7" w:rsidRDefault="00CE1DF7" w:rsidP="00CE1DF7">
      <w:pPr>
        <w:rPr>
          <w:ins w:id="274" w:author="intel user" w:date="2019-03-28T14:13:00Z"/>
        </w:rPr>
      </w:pPr>
      <w:ins w:id="275" w:author="intel user" w:date="2019-03-28T14:13:00Z">
        <w:r w:rsidRPr="00852D0D">
          <w:rPr>
            <w:b/>
          </w:rPr>
          <w:t>Outputs (optional):</w:t>
        </w:r>
        <w:r>
          <w:t xml:space="preserve"> None.</w:t>
        </w:r>
      </w:ins>
    </w:p>
    <w:p w14:paraId="0DC6F5BE" w14:textId="77777777" w:rsidR="00724E3D" w:rsidRDefault="00724E3D" w:rsidP="00724E3D">
      <w:pPr>
        <w:pStyle w:val="Heading4"/>
        <w:rPr>
          <w:ins w:id="276" w:author="intel user" w:date="2019-03-28T13:47:00Z"/>
          <w:lang w:eastAsia="zh-CN"/>
        </w:rPr>
      </w:pPr>
      <w:ins w:id="277" w:author="intel user" w:date="2019-03-28T13:47:00Z"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2.x.</w:t>
        </w:r>
      </w:ins>
      <w:proofErr w:type="gramEnd"/>
      <w:ins w:id="278" w:author="intel user" w:date="2019-03-28T13:48:00Z">
        <w:r>
          <w:rPr>
            <w:lang w:eastAsia="zh-CN"/>
          </w:rPr>
          <w:t>3</w:t>
        </w:r>
      </w:ins>
      <w:ins w:id="279" w:author="intel user" w:date="2019-03-28T13:47:00Z">
        <w:r>
          <w:rPr>
            <w:lang w:eastAsia="zh-CN"/>
          </w:rPr>
          <w:tab/>
        </w:r>
        <w:proofErr w:type="spellStart"/>
        <w:r>
          <w:rPr>
            <w:lang w:eastAsia="zh-CN"/>
          </w:rPr>
          <w:t>Nucmf</w:t>
        </w:r>
        <w:r w:rsidRPr="00050CA8">
          <w:rPr>
            <w:lang w:eastAsia="zh-CN"/>
          </w:rPr>
          <w:t>_</w:t>
        </w:r>
        <w:r>
          <w:rPr>
            <w:lang w:eastAsia="zh-CN"/>
          </w:rPr>
          <w:t>UECapa</w:t>
        </w:r>
      </w:ins>
      <w:ins w:id="280" w:author="intel user" w:date="2019-03-28T13:48:00Z">
        <w:r>
          <w:rPr>
            <w:lang w:eastAsia="zh-CN"/>
          </w:rPr>
          <w:t>bility</w:t>
        </w:r>
      </w:ins>
      <w:ins w:id="281" w:author="intel user" w:date="2019-03-28T13:47:00Z">
        <w:r>
          <w:rPr>
            <w:lang w:eastAsia="zh-CN"/>
          </w:rPr>
          <w:t>Management</w:t>
        </w:r>
        <w:proofErr w:type="spellEnd"/>
        <w:r w:rsidRPr="00050CA8">
          <w:rPr>
            <w:lang w:eastAsia="zh-CN"/>
          </w:rPr>
          <w:t xml:space="preserve"> Service</w:t>
        </w:r>
        <w:bookmarkEnd w:id="190"/>
      </w:ins>
    </w:p>
    <w:p w14:paraId="24CE236C" w14:textId="77777777" w:rsidR="00724E3D" w:rsidRPr="00253693" w:rsidRDefault="00724E3D" w:rsidP="00724E3D">
      <w:pPr>
        <w:pStyle w:val="Heading5"/>
        <w:rPr>
          <w:ins w:id="282" w:author="intel user" w:date="2019-03-28T13:47:00Z"/>
          <w:lang w:eastAsia="zh-CN"/>
        </w:rPr>
      </w:pPr>
      <w:bookmarkStart w:id="283" w:name="_Toc4578259"/>
      <w:ins w:id="284" w:author="intel user" w:date="2019-03-28T13:47:00Z">
        <w:r w:rsidRPr="00050CA8">
          <w:rPr>
            <w:lang w:eastAsia="zh-CN"/>
          </w:rPr>
          <w:t>5.</w:t>
        </w:r>
        <w:proofErr w:type="gramStart"/>
        <w:r w:rsidRPr="00050CA8">
          <w:rPr>
            <w:lang w:eastAsia="zh-CN"/>
          </w:rPr>
          <w:t>2</w:t>
        </w:r>
        <w:r>
          <w:rPr>
            <w:lang w:eastAsia="zh-CN"/>
          </w:rPr>
          <w:t>.x</w:t>
        </w:r>
        <w:r w:rsidRPr="00050CA8">
          <w:rPr>
            <w:lang w:eastAsia="zh-CN"/>
          </w:rPr>
          <w:t>.</w:t>
        </w:r>
        <w:proofErr w:type="gramEnd"/>
        <w:r w:rsidRPr="00050CA8">
          <w:rPr>
            <w:lang w:eastAsia="zh-CN"/>
          </w:rPr>
          <w:t>3.</w:t>
        </w:r>
        <w:r>
          <w:rPr>
            <w:lang w:eastAsia="zh-CN"/>
          </w:rPr>
          <w:t>1</w:t>
        </w:r>
        <w:r w:rsidR="00F81303">
          <w:rPr>
            <w:lang w:eastAsia="zh-CN"/>
          </w:rPr>
          <w:tab/>
        </w:r>
        <w:proofErr w:type="spellStart"/>
        <w:r w:rsidR="00F81303">
          <w:rPr>
            <w:lang w:eastAsia="zh-CN"/>
          </w:rPr>
          <w:t>Nu</w:t>
        </w:r>
      </w:ins>
      <w:ins w:id="285" w:author="intel user" w:date="2019-03-28T13:53:00Z">
        <w:r w:rsidR="00F81303">
          <w:rPr>
            <w:lang w:eastAsia="zh-CN"/>
          </w:rPr>
          <w:t>cmf</w:t>
        </w:r>
      </w:ins>
      <w:ins w:id="286" w:author="intel user" w:date="2019-03-28T13:47:00Z">
        <w:r w:rsidRPr="00050CA8">
          <w:rPr>
            <w:lang w:eastAsia="zh-CN"/>
          </w:rPr>
          <w:t>_</w:t>
        </w:r>
      </w:ins>
      <w:ins w:id="287" w:author="intel user" w:date="2019-03-28T13:49:00Z">
        <w:r>
          <w:rPr>
            <w:lang w:eastAsia="zh-CN"/>
          </w:rPr>
          <w:t>UECapability</w:t>
        </w:r>
        <w:r w:rsidR="00F81303">
          <w:rPr>
            <w:lang w:eastAsia="zh-CN"/>
          </w:rPr>
          <w:t>Management</w:t>
        </w:r>
        <w:proofErr w:type="spellEnd"/>
        <w:r w:rsidR="00F81303">
          <w:rPr>
            <w:lang w:eastAsia="zh-CN"/>
          </w:rPr>
          <w:t xml:space="preserve"> Resolve</w:t>
        </w:r>
      </w:ins>
      <w:ins w:id="288" w:author="intel user" w:date="2019-03-28T13:47:00Z">
        <w:r w:rsidRPr="00253693">
          <w:rPr>
            <w:lang w:eastAsia="zh-CN"/>
          </w:rPr>
          <w:t xml:space="preserve"> service operation</w:t>
        </w:r>
        <w:bookmarkEnd w:id="283"/>
      </w:ins>
    </w:p>
    <w:p w14:paraId="1331BA92" w14:textId="77777777" w:rsidR="00724E3D" w:rsidRPr="00050CA8" w:rsidRDefault="00724E3D" w:rsidP="00724E3D">
      <w:pPr>
        <w:rPr>
          <w:ins w:id="289" w:author="intel user" w:date="2019-03-28T13:47:00Z"/>
          <w:lang w:eastAsia="zh-CN"/>
        </w:rPr>
      </w:pPr>
      <w:ins w:id="290" w:author="intel user" w:date="2019-03-28T13:47:00Z">
        <w:r w:rsidRPr="00050CA8">
          <w:rPr>
            <w:b/>
            <w:lang w:eastAsia="zh-CN"/>
          </w:rPr>
          <w:t>Service Operation name</w:t>
        </w:r>
        <w:r w:rsidR="00F81303">
          <w:rPr>
            <w:lang w:eastAsia="zh-CN"/>
          </w:rPr>
          <w:t xml:space="preserve">: </w:t>
        </w:r>
        <w:proofErr w:type="spellStart"/>
        <w:r w:rsidR="00F81303">
          <w:rPr>
            <w:lang w:eastAsia="zh-CN"/>
          </w:rPr>
          <w:t>Nuc</w:t>
        </w:r>
      </w:ins>
      <w:ins w:id="291" w:author="intel user" w:date="2019-03-28T13:53:00Z">
        <w:r w:rsidR="00F81303">
          <w:rPr>
            <w:lang w:eastAsia="zh-CN"/>
          </w:rPr>
          <w:t>mf</w:t>
        </w:r>
      </w:ins>
      <w:ins w:id="292" w:author="intel user" w:date="2019-03-28T13:47:00Z">
        <w:r w:rsidRPr="00050CA8">
          <w:rPr>
            <w:lang w:eastAsia="zh-CN"/>
          </w:rPr>
          <w:t>_</w:t>
        </w:r>
      </w:ins>
      <w:ins w:id="293" w:author="intel user" w:date="2019-03-28T13:49:00Z">
        <w:r>
          <w:rPr>
            <w:lang w:eastAsia="zh-CN"/>
          </w:rPr>
          <w:t>UECapabilityManagement</w:t>
        </w:r>
      </w:ins>
      <w:ins w:id="294" w:author="intel user" w:date="2019-03-28T13:47:00Z">
        <w:r w:rsidRPr="00050CA8">
          <w:rPr>
            <w:lang w:eastAsia="zh-CN"/>
          </w:rPr>
          <w:t>_</w:t>
        </w:r>
      </w:ins>
      <w:ins w:id="295" w:author="intel user" w:date="2019-03-28T13:49:00Z">
        <w:r>
          <w:rPr>
            <w:lang w:eastAsia="zh-CN"/>
          </w:rPr>
          <w:t>Resolve</w:t>
        </w:r>
      </w:ins>
      <w:proofErr w:type="spellEnd"/>
    </w:p>
    <w:p w14:paraId="75CF2414" w14:textId="77777777" w:rsidR="00724E3D" w:rsidRPr="00050CA8" w:rsidRDefault="00724E3D" w:rsidP="00724E3D">
      <w:pPr>
        <w:rPr>
          <w:ins w:id="296" w:author="intel user" w:date="2019-03-28T13:47:00Z"/>
          <w:lang w:eastAsia="zh-CN"/>
        </w:rPr>
      </w:pPr>
      <w:ins w:id="297" w:author="intel user" w:date="2019-03-28T13:47:00Z">
        <w:r w:rsidRPr="00050CA8">
          <w:rPr>
            <w:b/>
            <w:lang w:eastAsia="zh-CN"/>
          </w:rPr>
          <w:t>Description</w:t>
        </w:r>
        <w:r w:rsidRPr="00050CA8">
          <w:rPr>
            <w:lang w:eastAsia="zh-CN"/>
          </w:rPr>
          <w:t>: Consumer NF</w:t>
        </w:r>
        <w:r w:rsidRPr="00050CA8">
          <w:rPr>
            <w:b/>
            <w:lang w:eastAsia="zh-CN"/>
          </w:rPr>
          <w:t xml:space="preserve"> </w:t>
        </w:r>
        <w:r w:rsidRPr="00050CA8">
          <w:rPr>
            <w:lang w:eastAsia="zh-CN"/>
          </w:rPr>
          <w:t xml:space="preserve">gets the </w:t>
        </w:r>
      </w:ins>
      <w:ins w:id="298" w:author="intel user" w:date="2019-03-28T13:49:00Z">
        <w:r>
          <w:rPr>
            <w:lang w:eastAsia="zh-CN"/>
          </w:rPr>
          <w:t xml:space="preserve">UE </w:t>
        </w:r>
      </w:ins>
      <w:ins w:id="299" w:author="intel user" w:date="2019-03-28T15:10:00Z">
        <w:r w:rsidR="00CB5396">
          <w:rPr>
            <w:lang w:eastAsia="zh-CN"/>
          </w:rPr>
          <w:t>r</w:t>
        </w:r>
      </w:ins>
      <w:ins w:id="300" w:author="intel user" w:date="2019-03-28T13:50:00Z">
        <w:r>
          <w:rPr>
            <w:lang w:eastAsia="zh-CN"/>
          </w:rPr>
          <w:t xml:space="preserve">adio </w:t>
        </w:r>
      </w:ins>
      <w:ins w:id="301" w:author="intel user" w:date="2019-03-28T15:10:00Z">
        <w:r w:rsidR="00CB5396">
          <w:rPr>
            <w:lang w:eastAsia="zh-CN"/>
          </w:rPr>
          <w:t>access c</w:t>
        </w:r>
      </w:ins>
      <w:ins w:id="302" w:author="intel user" w:date="2019-03-28T13:49:00Z">
        <w:r w:rsidR="00F073F9">
          <w:rPr>
            <w:lang w:eastAsia="zh-CN"/>
          </w:rPr>
          <w:t>apabilit</w:t>
        </w:r>
      </w:ins>
      <w:ins w:id="303" w:author="intel user" w:date="2019-04-01T12:49:00Z">
        <w:r w:rsidR="00F073F9">
          <w:rPr>
            <w:lang w:eastAsia="zh-CN"/>
          </w:rPr>
          <w:t>y</w:t>
        </w:r>
      </w:ins>
      <w:ins w:id="304" w:author="intel user" w:date="2019-03-28T13:49:00Z">
        <w:r>
          <w:rPr>
            <w:lang w:eastAsia="zh-CN"/>
          </w:rPr>
          <w:t xml:space="preserve"> </w:t>
        </w:r>
      </w:ins>
      <w:ins w:id="305" w:author="intel user" w:date="2019-03-28T13:50:00Z">
        <w:r>
          <w:rPr>
            <w:lang w:eastAsia="zh-CN"/>
          </w:rPr>
          <w:t>corresponding to a specific</w:t>
        </w:r>
        <w:r w:rsidRPr="00724E3D">
          <w:rPr>
            <w:lang w:val="en-US"/>
          </w:rPr>
          <w:t xml:space="preserve"> </w:t>
        </w:r>
        <w:r>
          <w:rPr>
            <w:lang w:val="en-US"/>
          </w:rPr>
          <w:t xml:space="preserve">UE </w:t>
        </w:r>
      </w:ins>
      <w:ins w:id="306" w:author="intel user" w:date="2019-03-28T15:09:00Z">
        <w:r w:rsidR="00CB5396">
          <w:rPr>
            <w:lang w:val="en-US"/>
          </w:rPr>
          <w:t>Radio</w:t>
        </w:r>
        <w:r w:rsidR="001040C5">
          <w:rPr>
            <w:lang w:val="en-US"/>
          </w:rPr>
          <w:t xml:space="preserve"> </w:t>
        </w:r>
      </w:ins>
      <w:ins w:id="307" w:author="intel user" w:date="2019-03-28T13:50:00Z">
        <w:r w:rsidR="00E50E8F">
          <w:rPr>
            <w:lang w:val="en-US"/>
          </w:rPr>
          <w:t>Capability</w:t>
        </w:r>
        <w:r>
          <w:rPr>
            <w:lang w:val="en-US"/>
          </w:rPr>
          <w:t xml:space="preserve"> ID (either Manufacturer-</w:t>
        </w:r>
      </w:ins>
      <w:ins w:id="308" w:author="intel user" w:date="2019-03-28T15:07:00Z">
        <w:r w:rsidR="001040C5">
          <w:rPr>
            <w:lang w:val="en-US"/>
          </w:rPr>
          <w:t>assigned</w:t>
        </w:r>
      </w:ins>
      <w:ins w:id="309" w:author="intel user" w:date="2019-03-28T13:50:00Z">
        <w:r>
          <w:rPr>
            <w:lang w:val="en-US"/>
          </w:rPr>
          <w:t xml:space="preserve"> or PLMN-</w:t>
        </w:r>
      </w:ins>
      <w:ins w:id="310" w:author="intel user" w:date="2019-03-28T15:07:00Z">
        <w:r w:rsidR="001040C5">
          <w:rPr>
            <w:lang w:val="en-US"/>
          </w:rPr>
          <w:t>assigned</w:t>
        </w:r>
      </w:ins>
      <w:ins w:id="311" w:author="intel user" w:date="2019-03-28T13:50:00Z">
        <w:r>
          <w:rPr>
            <w:lang w:val="en-US"/>
          </w:rPr>
          <w:t>)</w:t>
        </w:r>
      </w:ins>
      <w:ins w:id="312" w:author="intel user" w:date="2019-03-28T13:47:00Z">
        <w:r>
          <w:rPr>
            <w:lang w:eastAsia="zh-CN"/>
          </w:rPr>
          <w:t>.</w:t>
        </w:r>
      </w:ins>
    </w:p>
    <w:p w14:paraId="26A7FBD4" w14:textId="77777777" w:rsidR="00724E3D" w:rsidRPr="00050CA8" w:rsidRDefault="00724E3D" w:rsidP="00724E3D">
      <w:pPr>
        <w:rPr>
          <w:ins w:id="313" w:author="intel user" w:date="2019-03-28T13:47:00Z"/>
        </w:rPr>
      </w:pPr>
      <w:proofErr w:type="gramStart"/>
      <w:ins w:id="314" w:author="intel user" w:date="2019-03-28T13:47:00Z">
        <w:r w:rsidRPr="00050CA8">
          <w:rPr>
            <w:b/>
          </w:rPr>
          <w:t>Inputs,</w:t>
        </w:r>
        <w:proofErr w:type="gramEnd"/>
        <w:r w:rsidRPr="00050CA8">
          <w:rPr>
            <w:b/>
          </w:rPr>
          <w:t xml:space="preserve"> Required:</w:t>
        </w:r>
        <w:r w:rsidRPr="00050CA8">
          <w:rPr>
            <w:lang w:eastAsia="zh-CN"/>
          </w:rPr>
          <w:t xml:space="preserve"> NF ID, </w:t>
        </w:r>
      </w:ins>
      <w:ins w:id="315" w:author="intel user" w:date="2019-03-28T13:50:00Z">
        <w:r>
          <w:rPr>
            <w:lang w:eastAsia="zh-CN"/>
          </w:rPr>
          <w:t xml:space="preserve">UE </w:t>
        </w:r>
      </w:ins>
      <w:ins w:id="316" w:author="intel user" w:date="2019-03-28T15:09:00Z">
        <w:r w:rsidR="00CB5396">
          <w:rPr>
            <w:lang w:eastAsia="zh-CN"/>
          </w:rPr>
          <w:t xml:space="preserve">Radio </w:t>
        </w:r>
      </w:ins>
      <w:ins w:id="317" w:author="intel user" w:date="2019-03-28T13:50:00Z">
        <w:r w:rsidR="00E50E8F">
          <w:rPr>
            <w:lang w:eastAsia="zh-CN"/>
          </w:rPr>
          <w:t>Capability</w:t>
        </w:r>
        <w:r>
          <w:rPr>
            <w:lang w:eastAsia="zh-CN"/>
          </w:rPr>
          <w:t xml:space="preserve"> ID</w:t>
        </w:r>
      </w:ins>
      <w:ins w:id="318" w:author="intel user" w:date="2019-03-28T13:47:00Z">
        <w:r w:rsidRPr="00050CA8">
          <w:rPr>
            <w:lang w:eastAsia="zh-CN"/>
          </w:rPr>
          <w:t>.</w:t>
        </w:r>
      </w:ins>
    </w:p>
    <w:p w14:paraId="1574CD1C" w14:textId="77777777" w:rsidR="00724E3D" w:rsidRPr="00050CA8" w:rsidRDefault="00724E3D" w:rsidP="00724E3D">
      <w:pPr>
        <w:rPr>
          <w:ins w:id="319" w:author="intel user" w:date="2019-03-28T13:47:00Z"/>
          <w:lang w:eastAsia="zh-CN"/>
        </w:rPr>
      </w:pPr>
      <w:ins w:id="320" w:author="intel user" w:date="2019-03-28T13:47:00Z">
        <w:r w:rsidRPr="00050CA8">
          <w:rPr>
            <w:b/>
          </w:rPr>
          <w:t>Inputs, Optional:</w:t>
        </w:r>
        <w:r>
          <w:rPr>
            <w:lang w:eastAsia="zh-CN"/>
          </w:rPr>
          <w:t xml:space="preserve"> </w:t>
        </w:r>
      </w:ins>
      <w:ins w:id="321" w:author="intel user" w:date="2019-03-28T13:51:00Z">
        <w:r>
          <w:rPr>
            <w:lang w:eastAsia="zh-CN"/>
          </w:rPr>
          <w:t>None</w:t>
        </w:r>
      </w:ins>
      <w:ins w:id="322" w:author="intel user" w:date="2019-03-28T13:47:00Z">
        <w:r w:rsidRPr="00050CA8">
          <w:rPr>
            <w:lang w:eastAsia="zh-CN"/>
          </w:rPr>
          <w:t>.</w:t>
        </w:r>
      </w:ins>
    </w:p>
    <w:p w14:paraId="3CED5D86" w14:textId="08E06E6E" w:rsidR="00724E3D" w:rsidRPr="00050CA8" w:rsidRDefault="00724E3D" w:rsidP="00724E3D">
      <w:pPr>
        <w:rPr>
          <w:ins w:id="323" w:author="intel user" w:date="2019-03-28T13:47:00Z"/>
          <w:lang w:eastAsia="zh-CN"/>
        </w:rPr>
      </w:pPr>
      <w:proofErr w:type="gramStart"/>
      <w:ins w:id="324" w:author="intel user" w:date="2019-03-28T13:47:00Z">
        <w:r w:rsidRPr="00050CA8">
          <w:rPr>
            <w:b/>
          </w:rPr>
          <w:t>Outputs,</w:t>
        </w:r>
        <w:proofErr w:type="gramEnd"/>
        <w:r w:rsidRPr="00050CA8">
          <w:rPr>
            <w:b/>
          </w:rPr>
          <w:t xml:space="preserve"> Required:</w:t>
        </w:r>
        <w:r w:rsidRPr="00050CA8">
          <w:rPr>
            <w:lang w:eastAsia="zh-CN"/>
          </w:rPr>
          <w:t xml:space="preserve"> </w:t>
        </w:r>
      </w:ins>
      <w:ins w:id="325" w:author="intel user" w:date="2019-03-28T13:51:00Z">
        <w:r w:rsidR="001040C5">
          <w:rPr>
            <w:lang w:eastAsia="zh-CN"/>
          </w:rPr>
          <w:t xml:space="preserve">UE </w:t>
        </w:r>
      </w:ins>
      <w:ins w:id="326" w:author="intel user" w:date="2019-03-28T15:11:00Z">
        <w:r w:rsidR="00CB5396">
          <w:rPr>
            <w:lang w:eastAsia="zh-CN"/>
          </w:rPr>
          <w:t>r</w:t>
        </w:r>
      </w:ins>
      <w:ins w:id="327" w:author="intel user" w:date="2019-03-28T13:51:00Z">
        <w:r>
          <w:rPr>
            <w:lang w:eastAsia="zh-CN"/>
          </w:rPr>
          <w:t xml:space="preserve">adio </w:t>
        </w:r>
      </w:ins>
      <w:ins w:id="328" w:author="intel user" w:date="2019-03-28T15:11:00Z">
        <w:r w:rsidR="00CB5396">
          <w:rPr>
            <w:lang w:eastAsia="zh-CN"/>
          </w:rPr>
          <w:t>access c</w:t>
        </w:r>
      </w:ins>
      <w:ins w:id="329" w:author="intel user" w:date="2019-03-28T13:51:00Z">
        <w:r w:rsidR="00E50E8F">
          <w:rPr>
            <w:lang w:eastAsia="zh-CN"/>
          </w:rPr>
          <w:t>apability</w:t>
        </w:r>
      </w:ins>
      <w:ins w:id="330" w:author="NOKIA-RENO SA2#133" w:date="2019-04-30T20:20:00Z">
        <w:r w:rsidR="00A53DAD">
          <w:rPr>
            <w:lang w:eastAsia="zh-CN"/>
          </w:rPr>
          <w:t xml:space="preserve">, </w:t>
        </w:r>
        <w:r w:rsidR="00A53DAD" w:rsidRPr="00A53DAD">
          <w:rPr>
            <w:highlight w:val="green"/>
            <w:lang w:eastAsia="zh-CN"/>
            <w:rPrChange w:id="331" w:author="NOKIA-RENO SA2#133" w:date="2019-04-30T20:20:00Z">
              <w:rPr>
                <w:lang w:eastAsia="zh-CN"/>
              </w:rPr>
            </w:rPrChange>
          </w:rPr>
          <w:t>UCMF Restart Counter</w:t>
        </w:r>
      </w:ins>
      <w:ins w:id="332" w:author="intel user" w:date="2019-03-28T13:47:00Z">
        <w:r w:rsidRPr="00A53DAD">
          <w:rPr>
            <w:highlight w:val="green"/>
            <w:lang w:eastAsia="zh-CN"/>
            <w:rPrChange w:id="333" w:author="NOKIA-RENO SA2#133" w:date="2019-04-30T20:20:00Z">
              <w:rPr>
                <w:lang w:eastAsia="zh-CN"/>
              </w:rPr>
            </w:rPrChange>
          </w:rPr>
          <w:t>.</w:t>
        </w:r>
      </w:ins>
    </w:p>
    <w:p w14:paraId="7929B9EA" w14:textId="77777777" w:rsidR="00724E3D" w:rsidRPr="00050CA8" w:rsidRDefault="00724E3D" w:rsidP="00724E3D">
      <w:pPr>
        <w:rPr>
          <w:ins w:id="334" w:author="intel user" w:date="2019-03-28T13:47:00Z"/>
          <w:lang w:eastAsia="zh-CN"/>
        </w:rPr>
      </w:pPr>
      <w:ins w:id="335" w:author="intel user" w:date="2019-03-28T13:47:00Z">
        <w:r w:rsidRPr="00050CA8">
          <w:rPr>
            <w:b/>
          </w:rPr>
          <w:t>Outputs, Optional:</w:t>
        </w:r>
        <w:r w:rsidRPr="00050CA8">
          <w:t xml:space="preserve"> </w:t>
        </w:r>
        <w:r w:rsidRPr="00050CA8">
          <w:rPr>
            <w:lang w:eastAsia="zh-CN"/>
          </w:rPr>
          <w:t>None.</w:t>
        </w:r>
      </w:ins>
    </w:p>
    <w:p w14:paraId="50CE36D9" w14:textId="77777777" w:rsidR="00724E3D" w:rsidRPr="00253693" w:rsidRDefault="00724E3D" w:rsidP="00724E3D">
      <w:pPr>
        <w:pStyle w:val="Heading5"/>
        <w:rPr>
          <w:ins w:id="336" w:author="intel user" w:date="2019-03-28T13:47:00Z"/>
          <w:lang w:eastAsia="zh-CN"/>
        </w:rPr>
      </w:pPr>
      <w:bookmarkStart w:id="337" w:name="_Toc4578260"/>
      <w:ins w:id="338" w:author="intel user" w:date="2019-03-28T13:47:00Z">
        <w:r w:rsidRPr="00050CA8">
          <w:rPr>
            <w:lang w:eastAsia="zh-CN"/>
          </w:rPr>
          <w:t>5.</w:t>
        </w:r>
        <w:proofErr w:type="gramStart"/>
        <w:r w:rsidRPr="00050CA8">
          <w:rPr>
            <w:lang w:eastAsia="zh-CN"/>
          </w:rPr>
          <w:t>2.</w:t>
        </w:r>
        <w:r>
          <w:rPr>
            <w:lang w:eastAsia="zh-CN"/>
          </w:rPr>
          <w:t>x</w:t>
        </w:r>
        <w:r w:rsidRPr="00050CA8">
          <w:rPr>
            <w:lang w:eastAsia="zh-CN"/>
          </w:rPr>
          <w:t>.</w:t>
        </w:r>
        <w:proofErr w:type="gramEnd"/>
        <w:r w:rsidRPr="00050CA8">
          <w:rPr>
            <w:lang w:eastAsia="zh-CN"/>
          </w:rPr>
          <w:t>3.</w:t>
        </w:r>
        <w:r>
          <w:rPr>
            <w:lang w:eastAsia="zh-CN"/>
          </w:rPr>
          <w:t>2</w:t>
        </w:r>
        <w:r w:rsidR="00F81303">
          <w:rPr>
            <w:lang w:eastAsia="zh-CN"/>
          </w:rPr>
          <w:tab/>
        </w:r>
        <w:proofErr w:type="spellStart"/>
        <w:r w:rsidR="00F81303">
          <w:rPr>
            <w:lang w:eastAsia="zh-CN"/>
          </w:rPr>
          <w:t>Nu</w:t>
        </w:r>
      </w:ins>
      <w:ins w:id="339" w:author="intel user" w:date="2019-03-28T13:53:00Z">
        <w:r w:rsidR="00F81303">
          <w:rPr>
            <w:lang w:eastAsia="zh-CN"/>
          </w:rPr>
          <w:t>cmf</w:t>
        </w:r>
      </w:ins>
      <w:ins w:id="340" w:author="intel user" w:date="2019-03-28T13:47:00Z">
        <w:r w:rsidRPr="00050CA8">
          <w:rPr>
            <w:lang w:eastAsia="zh-CN"/>
          </w:rPr>
          <w:t>_</w:t>
        </w:r>
      </w:ins>
      <w:ins w:id="341" w:author="intel user" w:date="2019-03-28T13:51:00Z">
        <w:r>
          <w:rPr>
            <w:lang w:eastAsia="zh-CN"/>
          </w:rPr>
          <w:t>UECapability</w:t>
        </w:r>
      </w:ins>
      <w:ins w:id="342" w:author="intel user" w:date="2019-03-28T13:52:00Z">
        <w:r w:rsidR="00F81303">
          <w:rPr>
            <w:lang w:eastAsia="zh-CN"/>
          </w:rPr>
          <w:t>Management_Store</w:t>
        </w:r>
      </w:ins>
      <w:proofErr w:type="spellEnd"/>
      <w:ins w:id="343" w:author="intel user" w:date="2019-03-28T13:47:00Z">
        <w:r w:rsidRPr="00253693">
          <w:rPr>
            <w:lang w:eastAsia="zh-CN"/>
          </w:rPr>
          <w:t xml:space="preserve"> service operation</w:t>
        </w:r>
        <w:bookmarkEnd w:id="337"/>
      </w:ins>
    </w:p>
    <w:p w14:paraId="121B11F4" w14:textId="77777777" w:rsidR="00724E3D" w:rsidRPr="00050CA8" w:rsidRDefault="00724E3D" w:rsidP="00724E3D">
      <w:pPr>
        <w:rPr>
          <w:ins w:id="344" w:author="intel user" w:date="2019-03-28T13:47:00Z"/>
          <w:b/>
        </w:rPr>
      </w:pPr>
      <w:ins w:id="345" w:author="intel user" w:date="2019-03-28T13:47:00Z">
        <w:r w:rsidRPr="00050CA8">
          <w:rPr>
            <w:b/>
            <w:lang w:eastAsia="zh-CN"/>
          </w:rPr>
          <w:t xml:space="preserve">Service </w:t>
        </w:r>
        <w:r w:rsidRPr="00050CA8">
          <w:rPr>
            <w:b/>
          </w:rPr>
          <w:t>or service operation</w:t>
        </w:r>
        <w:r w:rsidRPr="00050CA8">
          <w:rPr>
            <w:b/>
            <w:lang w:eastAsia="zh-CN"/>
          </w:rPr>
          <w:t xml:space="preserve"> name: </w:t>
        </w:r>
        <w:proofErr w:type="spellStart"/>
        <w:r w:rsidR="00F81303">
          <w:rPr>
            <w:lang w:eastAsia="zh-CN"/>
          </w:rPr>
          <w:t>Nuc</w:t>
        </w:r>
      </w:ins>
      <w:ins w:id="346" w:author="intel user" w:date="2019-03-28T13:53:00Z">
        <w:r w:rsidR="00F81303">
          <w:rPr>
            <w:lang w:eastAsia="zh-CN"/>
          </w:rPr>
          <w:t>mf</w:t>
        </w:r>
      </w:ins>
      <w:ins w:id="347" w:author="intel user" w:date="2019-03-28T13:47:00Z">
        <w:r w:rsidRPr="00050CA8">
          <w:rPr>
            <w:lang w:eastAsia="zh-CN"/>
          </w:rPr>
          <w:t>_</w:t>
        </w:r>
      </w:ins>
      <w:ins w:id="348" w:author="intel user" w:date="2019-03-28T13:54:00Z">
        <w:r w:rsidR="00F81303">
          <w:rPr>
            <w:lang w:eastAsia="zh-CN"/>
          </w:rPr>
          <w:t>UECapabilityManagement</w:t>
        </w:r>
      </w:ins>
      <w:ins w:id="349" w:author="intel user" w:date="2019-03-28T13:47:00Z">
        <w:r w:rsidRPr="00050CA8">
          <w:rPr>
            <w:lang w:eastAsia="zh-CN"/>
          </w:rPr>
          <w:t>_</w:t>
        </w:r>
      </w:ins>
      <w:ins w:id="350" w:author="intel user" w:date="2019-03-28T13:54:00Z">
        <w:r w:rsidR="00F81303">
          <w:rPr>
            <w:lang w:eastAsia="zh-CN"/>
          </w:rPr>
          <w:t>Store</w:t>
        </w:r>
      </w:ins>
      <w:proofErr w:type="spellEnd"/>
    </w:p>
    <w:p w14:paraId="338C7F6E" w14:textId="77777777" w:rsidR="00724E3D" w:rsidRPr="00050CA8" w:rsidRDefault="00724E3D" w:rsidP="00724E3D">
      <w:pPr>
        <w:rPr>
          <w:ins w:id="351" w:author="intel user" w:date="2019-03-28T13:47:00Z"/>
          <w:lang w:eastAsia="zh-CN"/>
        </w:rPr>
      </w:pPr>
      <w:ins w:id="352" w:author="intel user" w:date="2019-03-28T13:47:00Z">
        <w:r w:rsidRPr="00050CA8">
          <w:rPr>
            <w:b/>
          </w:rPr>
          <w:lastRenderedPageBreak/>
          <w:t>Description:</w:t>
        </w:r>
        <w:r w:rsidR="00F81303">
          <w:t xml:space="preserve"> The </w:t>
        </w:r>
        <w:r w:rsidRPr="00050CA8">
          <w:t xml:space="preserve">NF consumer </w:t>
        </w:r>
      </w:ins>
      <w:ins w:id="353" w:author="intel user" w:date="2019-03-28T13:54:00Z">
        <w:r w:rsidR="00CB5396">
          <w:t>stores the</w:t>
        </w:r>
        <w:r w:rsidR="00F81303">
          <w:t xml:space="preserve"> UE </w:t>
        </w:r>
      </w:ins>
      <w:ins w:id="354" w:author="intel user" w:date="2019-03-28T15:11:00Z">
        <w:r w:rsidR="00CB5396">
          <w:t>r</w:t>
        </w:r>
      </w:ins>
      <w:ins w:id="355" w:author="intel user" w:date="2019-03-28T13:54:00Z">
        <w:r w:rsidR="00F81303">
          <w:t xml:space="preserve">adio </w:t>
        </w:r>
      </w:ins>
      <w:ins w:id="356" w:author="intel user" w:date="2019-03-28T15:11:00Z">
        <w:r w:rsidR="00CB5396">
          <w:t>access c</w:t>
        </w:r>
      </w:ins>
      <w:ins w:id="357" w:author="intel user" w:date="2019-03-28T13:55:00Z">
        <w:r w:rsidR="00E50E8F">
          <w:t>apability</w:t>
        </w:r>
        <w:r w:rsidR="00F81303">
          <w:t xml:space="preserve"> in the UCMF and obtains a PLMN-assigned UE </w:t>
        </w:r>
      </w:ins>
      <w:ins w:id="358" w:author="intel user" w:date="2019-03-28T15:09:00Z">
        <w:r w:rsidR="00CB5396">
          <w:t xml:space="preserve">Radio </w:t>
        </w:r>
      </w:ins>
      <w:ins w:id="359" w:author="intel user" w:date="2019-03-28T13:55:00Z">
        <w:r w:rsidR="00F073F9">
          <w:t>Capability</w:t>
        </w:r>
        <w:r w:rsidR="00F81303">
          <w:t xml:space="preserve"> ID in return</w:t>
        </w:r>
      </w:ins>
      <w:ins w:id="360" w:author="intel user" w:date="2019-03-28T13:47:00Z">
        <w:r w:rsidRPr="00050CA8">
          <w:rPr>
            <w:lang w:eastAsia="zh-CN"/>
          </w:rPr>
          <w:t>.</w:t>
        </w:r>
      </w:ins>
    </w:p>
    <w:p w14:paraId="300164DF" w14:textId="4D635DBD" w:rsidR="00724E3D" w:rsidRPr="00050CA8" w:rsidRDefault="00724E3D" w:rsidP="00724E3D">
      <w:pPr>
        <w:rPr>
          <w:ins w:id="361" w:author="intel user" w:date="2019-03-28T13:47:00Z"/>
        </w:rPr>
      </w:pPr>
      <w:proofErr w:type="gramStart"/>
      <w:ins w:id="362" w:author="intel user" w:date="2019-03-28T13:47:00Z">
        <w:r w:rsidRPr="00050CA8">
          <w:rPr>
            <w:b/>
          </w:rPr>
          <w:t>Inputs,</w:t>
        </w:r>
        <w:proofErr w:type="gramEnd"/>
        <w:r w:rsidRPr="00050CA8">
          <w:rPr>
            <w:b/>
          </w:rPr>
          <w:t xml:space="preserve"> Required:</w:t>
        </w:r>
        <w:r w:rsidRPr="00050CA8">
          <w:rPr>
            <w:lang w:eastAsia="zh-CN"/>
          </w:rPr>
          <w:t xml:space="preserve"> </w:t>
        </w:r>
      </w:ins>
      <w:ins w:id="363" w:author="intel user" w:date="2019-03-28T13:56:00Z">
        <w:r w:rsidR="00F81303">
          <w:rPr>
            <w:lang w:eastAsia="zh-CN"/>
          </w:rPr>
          <w:t xml:space="preserve">UE </w:t>
        </w:r>
      </w:ins>
      <w:ins w:id="364" w:author="intel user" w:date="2019-03-28T15:11:00Z">
        <w:r w:rsidR="00CB5396">
          <w:rPr>
            <w:lang w:eastAsia="zh-CN"/>
          </w:rPr>
          <w:t>r</w:t>
        </w:r>
      </w:ins>
      <w:ins w:id="365" w:author="intel user" w:date="2019-03-28T13:56:00Z">
        <w:r w:rsidR="00F81303">
          <w:rPr>
            <w:lang w:eastAsia="zh-CN"/>
          </w:rPr>
          <w:t xml:space="preserve">adio </w:t>
        </w:r>
      </w:ins>
      <w:ins w:id="366" w:author="intel user" w:date="2019-03-28T15:11:00Z">
        <w:r w:rsidR="00CB5396">
          <w:rPr>
            <w:lang w:eastAsia="zh-CN"/>
          </w:rPr>
          <w:t>access c</w:t>
        </w:r>
      </w:ins>
      <w:ins w:id="367" w:author="intel user" w:date="2019-03-28T13:56:00Z">
        <w:r w:rsidR="00E50E8F">
          <w:rPr>
            <w:lang w:eastAsia="zh-CN"/>
          </w:rPr>
          <w:t>apability</w:t>
        </w:r>
      </w:ins>
      <w:ins w:id="368" w:author="NOKIA-RENO SA2#133" w:date="2019-04-30T15:36:00Z">
        <w:r w:rsidR="008E4A6D">
          <w:rPr>
            <w:lang w:eastAsia="zh-CN"/>
          </w:rPr>
          <w:t xml:space="preserve">, </w:t>
        </w:r>
      </w:ins>
      <w:ins w:id="369" w:author="NOKIA-RENO SA2#133" w:date="2019-04-30T20:21:00Z">
        <w:r w:rsidR="00A53DAD" w:rsidRPr="00A53DAD">
          <w:rPr>
            <w:highlight w:val="green"/>
            <w:lang w:eastAsia="zh-CN"/>
            <w:rPrChange w:id="370" w:author="NOKIA-RENO SA2#133" w:date="2019-04-30T20:21:00Z">
              <w:rPr>
                <w:lang w:eastAsia="zh-CN"/>
              </w:rPr>
            </w:rPrChange>
          </w:rPr>
          <w:t>TAC</w:t>
        </w:r>
      </w:ins>
      <w:ins w:id="371" w:author="intel user" w:date="2019-03-28T13:47:00Z">
        <w:r w:rsidRPr="00A53DAD">
          <w:rPr>
            <w:highlight w:val="green"/>
            <w:lang w:eastAsia="zh-CN"/>
            <w:rPrChange w:id="372" w:author="NOKIA-RENO SA2#133" w:date="2019-04-30T20:21:00Z">
              <w:rPr>
                <w:lang w:eastAsia="zh-CN"/>
              </w:rPr>
            </w:rPrChange>
          </w:rPr>
          <w:t>.</w:t>
        </w:r>
      </w:ins>
    </w:p>
    <w:p w14:paraId="4087848C" w14:textId="77777777" w:rsidR="00724E3D" w:rsidRPr="00050CA8" w:rsidRDefault="00724E3D" w:rsidP="00724E3D">
      <w:pPr>
        <w:rPr>
          <w:ins w:id="373" w:author="intel user" w:date="2019-03-28T13:47:00Z"/>
        </w:rPr>
      </w:pPr>
      <w:ins w:id="374" w:author="intel user" w:date="2019-03-28T13:47:00Z">
        <w:r w:rsidRPr="00050CA8">
          <w:rPr>
            <w:b/>
          </w:rPr>
          <w:t xml:space="preserve">Inputs, Optional: </w:t>
        </w:r>
        <w:r w:rsidRPr="00050CA8">
          <w:rPr>
            <w:lang w:eastAsia="zh-CN"/>
          </w:rPr>
          <w:t>None</w:t>
        </w:r>
        <w:r w:rsidRPr="00050CA8">
          <w:rPr>
            <w:i/>
          </w:rPr>
          <w:t>.</w:t>
        </w:r>
      </w:ins>
    </w:p>
    <w:p w14:paraId="29F4B7EB" w14:textId="32DF7CF7" w:rsidR="00724E3D" w:rsidRPr="00050CA8" w:rsidRDefault="00724E3D" w:rsidP="00724E3D">
      <w:pPr>
        <w:rPr>
          <w:ins w:id="375" w:author="intel user" w:date="2019-03-28T13:47:00Z"/>
          <w:lang w:eastAsia="zh-CN"/>
        </w:rPr>
      </w:pPr>
      <w:ins w:id="376" w:author="intel user" w:date="2019-03-28T13:47:00Z">
        <w:r w:rsidRPr="00050CA8">
          <w:rPr>
            <w:b/>
          </w:rPr>
          <w:t xml:space="preserve">Outputs, Required: </w:t>
        </w:r>
      </w:ins>
      <w:ins w:id="377" w:author="intel user" w:date="2019-03-28T13:56:00Z">
        <w:r w:rsidR="00F81303">
          <w:t xml:space="preserve">UE </w:t>
        </w:r>
      </w:ins>
      <w:ins w:id="378" w:author="intel user" w:date="2019-03-28T15:09:00Z">
        <w:r w:rsidR="00CB5396">
          <w:t xml:space="preserve">Radio </w:t>
        </w:r>
      </w:ins>
      <w:ins w:id="379" w:author="intel user" w:date="2019-03-28T13:56:00Z">
        <w:r w:rsidR="00F81303">
          <w:t>Capa</w:t>
        </w:r>
      </w:ins>
      <w:ins w:id="380" w:author="intel user" w:date="2019-03-28T13:57:00Z">
        <w:r w:rsidR="00E50E8F">
          <w:t>bility</w:t>
        </w:r>
        <w:r w:rsidR="00F81303">
          <w:t xml:space="preserve"> ID</w:t>
        </w:r>
      </w:ins>
      <w:ins w:id="381" w:author="NOKIA-RENO SA2#133" w:date="2019-04-30T20:21:00Z">
        <w:r w:rsidR="00A53DAD">
          <w:t xml:space="preserve">, </w:t>
        </w:r>
        <w:r w:rsidR="00A53DAD" w:rsidRPr="00AA28B5">
          <w:rPr>
            <w:highlight w:val="green"/>
            <w:lang w:eastAsia="zh-CN"/>
          </w:rPr>
          <w:t>UCMF Restart Counter</w:t>
        </w:r>
        <w:proofErr w:type="gramStart"/>
        <w:r w:rsidR="00A53DAD" w:rsidRPr="00AA28B5">
          <w:rPr>
            <w:highlight w:val="green"/>
            <w:lang w:eastAsia="zh-CN"/>
          </w:rPr>
          <w:t>.</w:t>
        </w:r>
        <w:r w:rsidR="00A53DAD">
          <w:t xml:space="preserve"> </w:t>
        </w:r>
      </w:ins>
      <w:ins w:id="382" w:author="intel user" w:date="2019-03-28T13:47:00Z">
        <w:r w:rsidRPr="00050CA8">
          <w:rPr>
            <w:lang w:eastAsia="zh-CN"/>
          </w:rPr>
          <w:t>.</w:t>
        </w:r>
        <w:proofErr w:type="gramEnd"/>
      </w:ins>
    </w:p>
    <w:p w14:paraId="2C4069AB" w14:textId="77777777" w:rsidR="00724E3D" w:rsidRDefault="00724E3D" w:rsidP="00724E3D">
      <w:pPr>
        <w:rPr>
          <w:ins w:id="383" w:author="intel user" w:date="2019-03-28T13:47:00Z"/>
          <w:lang w:eastAsia="zh-CN"/>
        </w:rPr>
      </w:pPr>
      <w:ins w:id="384" w:author="intel user" w:date="2019-03-28T13:47:00Z">
        <w:r w:rsidRPr="00050CA8">
          <w:rPr>
            <w:b/>
          </w:rPr>
          <w:t xml:space="preserve">Outputs, Optional: </w:t>
        </w:r>
      </w:ins>
      <w:ins w:id="385" w:author="intel user" w:date="2019-03-28T13:57:00Z">
        <w:r w:rsidR="00F81303">
          <w:rPr>
            <w:lang w:eastAsia="zh-CN"/>
          </w:rPr>
          <w:t>None</w:t>
        </w:r>
      </w:ins>
      <w:ins w:id="386" w:author="intel user" w:date="2019-03-28T13:47:00Z">
        <w:r w:rsidRPr="00050CA8">
          <w:rPr>
            <w:lang w:eastAsia="zh-CN"/>
          </w:rPr>
          <w:t>.</w:t>
        </w:r>
      </w:ins>
    </w:p>
    <w:p w14:paraId="3E22A0E9" w14:textId="77777777" w:rsidR="00724E3D" w:rsidRPr="00253693" w:rsidRDefault="00F81303" w:rsidP="00724E3D">
      <w:pPr>
        <w:pStyle w:val="Heading5"/>
        <w:rPr>
          <w:ins w:id="387" w:author="intel user" w:date="2019-03-28T13:47:00Z"/>
          <w:lang w:eastAsia="zh-CN"/>
        </w:rPr>
      </w:pPr>
      <w:bookmarkStart w:id="388" w:name="_Toc4578261"/>
      <w:ins w:id="389" w:author="intel user" w:date="2019-03-28T13:47:00Z"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2.</w:t>
        </w:r>
      </w:ins>
      <w:ins w:id="390" w:author="intel user" w:date="2019-03-28T13:57:00Z">
        <w:r>
          <w:rPr>
            <w:lang w:eastAsia="zh-CN"/>
          </w:rPr>
          <w:t>x</w:t>
        </w:r>
      </w:ins>
      <w:ins w:id="391" w:author="intel user" w:date="2019-03-28T13:47:00Z">
        <w:r w:rsidR="00724E3D" w:rsidRPr="00050CA8">
          <w:rPr>
            <w:lang w:eastAsia="zh-CN"/>
          </w:rPr>
          <w:t>.</w:t>
        </w:r>
        <w:proofErr w:type="gramEnd"/>
        <w:r w:rsidR="00724E3D" w:rsidRPr="00050CA8">
          <w:rPr>
            <w:lang w:eastAsia="zh-CN"/>
          </w:rPr>
          <w:t>3.</w:t>
        </w:r>
        <w:r>
          <w:rPr>
            <w:lang w:eastAsia="zh-CN"/>
          </w:rPr>
          <w:t>3</w:t>
        </w:r>
        <w:r w:rsidR="00E47D3D">
          <w:rPr>
            <w:lang w:eastAsia="zh-CN"/>
          </w:rPr>
          <w:tab/>
        </w:r>
        <w:proofErr w:type="spellStart"/>
        <w:r w:rsidR="00E47D3D">
          <w:rPr>
            <w:lang w:eastAsia="zh-CN"/>
          </w:rPr>
          <w:t>Nuc</w:t>
        </w:r>
      </w:ins>
      <w:ins w:id="392" w:author="intel user" w:date="2019-03-28T13:57:00Z">
        <w:r w:rsidR="00E47D3D">
          <w:rPr>
            <w:lang w:eastAsia="zh-CN"/>
          </w:rPr>
          <w:t>mf</w:t>
        </w:r>
      </w:ins>
      <w:ins w:id="393" w:author="intel user" w:date="2019-03-28T13:47:00Z">
        <w:r w:rsidR="00724E3D" w:rsidRPr="00050CA8">
          <w:rPr>
            <w:lang w:eastAsia="zh-CN"/>
          </w:rPr>
          <w:t>_</w:t>
        </w:r>
      </w:ins>
      <w:ins w:id="394" w:author="intel user" w:date="2019-03-28T13:57:00Z">
        <w:r w:rsidR="00E47D3D">
          <w:rPr>
            <w:lang w:eastAsia="zh-CN"/>
          </w:rPr>
          <w:t>UECapabilityManagement</w:t>
        </w:r>
      </w:ins>
      <w:ins w:id="395" w:author="intel user" w:date="2019-03-28T13:47:00Z">
        <w:r w:rsidR="00724E3D" w:rsidRPr="00050CA8">
          <w:rPr>
            <w:lang w:eastAsia="zh-CN"/>
          </w:rPr>
          <w:t>_Subscribe</w:t>
        </w:r>
        <w:proofErr w:type="spellEnd"/>
        <w:r w:rsidR="00724E3D" w:rsidRPr="00253693">
          <w:rPr>
            <w:lang w:eastAsia="zh-CN"/>
          </w:rPr>
          <w:t xml:space="preserve"> service operation</w:t>
        </w:r>
        <w:bookmarkEnd w:id="388"/>
      </w:ins>
    </w:p>
    <w:p w14:paraId="5183D1AD" w14:textId="77777777" w:rsidR="00724E3D" w:rsidRPr="00050CA8" w:rsidRDefault="00724E3D" w:rsidP="00724E3D">
      <w:pPr>
        <w:rPr>
          <w:ins w:id="396" w:author="intel user" w:date="2019-03-28T13:47:00Z"/>
          <w:b/>
        </w:rPr>
      </w:pPr>
      <w:ins w:id="397" w:author="intel user" w:date="2019-03-28T13:47:00Z">
        <w:r w:rsidRPr="00050CA8">
          <w:rPr>
            <w:b/>
            <w:lang w:eastAsia="zh-CN"/>
          </w:rPr>
          <w:t>S</w:t>
        </w:r>
        <w:r w:rsidRPr="00050CA8">
          <w:rPr>
            <w:b/>
          </w:rPr>
          <w:t>ervice operation</w:t>
        </w:r>
        <w:r w:rsidRPr="00050CA8">
          <w:rPr>
            <w:b/>
            <w:lang w:eastAsia="zh-CN"/>
          </w:rPr>
          <w:t xml:space="preserve"> name: </w:t>
        </w:r>
        <w:proofErr w:type="spellStart"/>
        <w:r w:rsidR="00E47D3D">
          <w:rPr>
            <w:lang w:eastAsia="zh-CN"/>
          </w:rPr>
          <w:t>N</w:t>
        </w:r>
      </w:ins>
      <w:ins w:id="398" w:author="intel user" w:date="2019-03-28T13:57:00Z">
        <w:r w:rsidR="00E47D3D">
          <w:rPr>
            <w:lang w:eastAsia="zh-CN"/>
          </w:rPr>
          <w:t>ucmf</w:t>
        </w:r>
      </w:ins>
      <w:ins w:id="399" w:author="intel user" w:date="2019-03-28T13:47:00Z">
        <w:r w:rsidRPr="00050CA8">
          <w:rPr>
            <w:lang w:eastAsia="zh-CN"/>
          </w:rPr>
          <w:t>_</w:t>
        </w:r>
      </w:ins>
      <w:ins w:id="400" w:author="intel user" w:date="2019-03-28T13:57:00Z">
        <w:r w:rsidR="00E47D3D">
          <w:rPr>
            <w:lang w:eastAsia="zh-CN"/>
          </w:rPr>
          <w:t>UECapabilityManageme</w:t>
        </w:r>
      </w:ins>
      <w:ins w:id="401" w:author="intel user" w:date="2019-03-28T13:58:00Z">
        <w:r w:rsidR="00E47D3D">
          <w:rPr>
            <w:lang w:eastAsia="zh-CN"/>
          </w:rPr>
          <w:t>nt</w:t>
        </w:r>
      </w:ins>
      <w:ins w:id="402" w:author="intel user" w:date="2019-03-28T13:47:00Z">
        <w:r w:rsidRPr="00050CA8">
          <w:rPr>
            <w:lang w:eastAsia="zh-CN"/>
          </w:rPr>
          <w:t>_Subscribe</w:t>
        </w:r>
        <w:proofErr w:type="spellEnd"/>
      </w:ins>
    </w:p>
    <w:p w14:paraId="490FBB2E" w14:textId="77777777" w:rsidR="00724E3D" w:rsidRPr="00050CA8" w:rsidRDefault="00724E3D" w:rsidP="00724E3D">
      <w:pPr>
        <w:rPr>
          <w:ins w:id="403" w:author="intel user" w:date="2019-03-28T13:47:00Z"/>
          <w:lang w:eastAsia="zh-CN"/>
        </w:rPr>
      </w:pPr>
      <w:ins w:id="404" w:author="intel user" w:date="2019-03-28T13:47:00Z">
        <w:r w:rsidRPr="00050CA8">
          <w:rPr>
            <w:b/>
          </w:rPr>
          <w:t>Description:</w:t>
        </w:r>
        <w:r w:rsidRPr="00050CA8">
          <w:t xml:space="preserve"> The NF consumer subscribes for updates to</w:t>
        </w:r>
      </w:ins>
      <w:ins w:id="405" w:author="intel user" w:date="2019-03-28T13:58:00Z">
        <w:r w:rsidR="00E47D3D">
          <w:t xml:space="preserve"> UCMF dictionary entries</w:t>
        </w:r>
      </w:ins>
      <w:ins w:id="406" w:author="intel user" w:date="2019-03-28T13:47:00Z">
        <w:r w:rsidRPr="00050CA8">
          <w:rPr>
            <w:lang w:eastAsia="zh-CN"/>
          </w:rPr>
          <w:t>. The U</w:t>
        </w:r>
      </w:ins>
      <w:ins w:id="407" w:author="intel user" w:date="2019-03-28T13:58:00Z">
        <w:r w:rsidR="00E47D3D">
          <w:rPr>
            <w:lang w:eastAsia="zh-CN"/>
          </w:rPr>
          <w:t>CMF</w:t>
        </w:r>
      </w:ins>
      <w:ins w:id="408" w:author="intel user" w:date="2019-03-28T13:47:00Z">
        <w:r w:rsidRPr="00050CA8">
          <w:rPr>
            <w:lang w:eastAsia="zh-CN"/>
          </w:rPr>
          <w:t xml:space="preserve"> shall check the requested consumer is authorized to subscribe to requested updates.</w:t>
        </w:r>
      </w:ins>
    </w:p>
    <w:p w14:paraId="7B8CABAC" w14:textId="77777777" w:rsidR="00724E3D" w:rsidRPr="00050CA8" w:rsidRDefault="00724E3D" w:rsidP="00724E3D">
      <w:pPr>
        <w:rPr>
          <w:ins w:id="409" w:author="intel user" w:date="2019-03-28T13:47:00Z"/>
        </w:rPr>
      </w:pPr>
      <w:proofErr w:type="gramStart"/>
      <w:ins w:id="410" w:author="intel user" w:date="2019-03-28T13:47:00Z">
        <w:r w:rsidRPr="00050CA8">
          <w:rPr>
            <w:b/>
          </w:rPr>
          <w:t>Inputs,</w:t>
        </w:r>
        <w:proofErr w:type="gramEnd"/>
        <w:r w:rsidRPr="00050CA8">
          <w:rPr>
            <w:b/>
          </w:rPr>
          <w:t xml:space="preserve"> Required:</w:t>
        </w:r>
        <w:r w:rsidRPr="00050CA8">
          <w:rPr>
            <w:lang w:eastAsia="zh-CN"/>
          </w:rPr>
          <w:t xml:space="preserve"> </w:t>
        </w:r>
      </w:ins>
      <w:ins w:id="411" w:author="intel user" w:date="2019-03-28T13:59:00Z">
        <w:r w:rsidR="00E47D3D">
          <w:rPr>
            <w:lang w:eastAsia="zh-CN"/>
          </w:rPr>
          <w:t>None</w:t>
        </w:r>
      </w:ins>
      <w:ins w:id="412" w:author="intel user" w:date="2019-03-28T13:47:00Z">
        <w:r>
          <w:rPr>
            <w:lang w:eastAsia="zh-CN"/>
          </w:rPr>
          <w:t>.</w:t>
        </w:r>
      </w:ins>
    </w:p>
    <w:p w14:paraId="5EA2EF20" w14:textId="77777777" w:rsidR="00724E3D" w:rsidRPr="00050CA8" w:rsidRDefault="00724E3D" w:rsidP="00724E3D">
      <w:pPr>
        <w:rPr>
          <w:ins w:id="413" w:author="intel user" w:date="2019-03-28T13:47:00Z"/>
        </w:rPr>
      </w:pPr>
      <w:ins w:id="414" w:author="intel user" w:date="2019-03-28T13:47:00Z">
        <w:r w:rsidRPr="00050CA8">
          <w:rPr>
            <w:b/>
          </w:rPr>
          <w:t>Inputs, Optional:</w:t>
        </w:r>
        <w:r>
          <w:rPr>
            <w:lang w:eastAsia="zh-CN"/>
          </w:rPr>
          <w:t xml:space="preserve"> </w:t>
        </w:r>
      </w:ins>
      <w:ins w:id="415" w:author="intel user" w:date="2019-03-28T13:59:00Z">
        <w:r w:rsidR="00E47D3D">
          <w:rPr>
            <w:lang w:eastAsia="zh-CN"/>
          </w:rPr>
          <w:t>None</w:t>
        </w:r>
      </w:ins>
      <w:ins w:id="416" w:author="intel user" w:date="2019-03-28T13:47:00Z">
        <w:r w:rsidRPr="00050CA8">
          <w:rPr>
            <w:lang w:eastAsia="zh-CN"/>
          </w:rPr>
          <w:t>.</w:t>
        </w:r>
      </w:ins>
    </w:p>
    <w:p w14:paraId="2BBC9264" w14:textId="02BCB152" w:rsidR="00724E3D" w:rsidRPr="00050CA8" w:rsidRDefault="00724E3D" w:rsidP="00724E3D">
      <w:pPr>
        <w:rPr>
          <w:ins w:id="417" w:author="intel user" w:date="2019-03-28T13:47:00Z"/>
        </w:rPr>
      </w:pPr>
      <w:ins w:id="418" w:author="intel user" w:date="2019-03-28T13:47:00Z">
        <w:r w:rsidRPr="00050CA8">
          <w:rPr>
            <w:b/>
          </w:rPr>
          <w:t xml:space="preserve">Outputs, </w:t>
        </w:r>
        <w:proofErr w:type="gramStart"/>
        <w:r w:rsidRPr="00050CA8">
          <w:rPr>
            <w:b/>
          </w:rPr>
          <w:t>Required</w:t>
        </w:r>
        <w:proofErr w:type="gramEnd"/>
        <w:r w:rsidRPr="00050CA8">
          <w:rPr>
            <w:b/>
          </w:rPr>
          <w:t>:</w:t>
        </w:r>
        <w:r w:rsidRPr="00050CA8">
          <w:t xml:space="preserve"> </w:t>
        </w:r>
      </w:ins>
      <w:ins w:id="419" w:author="NOKIA-RENO SA2#133" w:date="2019-04-30T15:37:00Z">
        <w:r w:rsidR="008E4A6D" w:rsidRPr="00A53DAD">
          <w:rPr>
            <w:highlight w:val="green"/>
            <w:rPrChange w:id="420" w:author="NOKIA-RENO SA2#133" w:date="2019-04-30T20:22:00Z">
              <w:rPr/>
            </w:rPrChange>
          </w:rPr>
          <w:t>UCMF Restart Counter</w:t>
        </w:r>
      </w:ins>
      <w:ins w:id="421" w:author="NOKIA-RENO SA2#133" w:date="2019-04-30T15:38:00Z">
        <w:r w:rsidR="008E4A6D" w:rsidRPr="00A53DAD">
          <w:rPr>
            <w:highlight w:val="green"/>
            <w:rPrChange w:id="422" w:author="NOKIA-RENO SA2#133" w:date="2019-04-30T20:22:00Z">
              <w:rPr/>
            </w:rPrChange>
          </w:rPr>
          <w:t xml:space="preserve">, List of </w:t>
        </w:r>
      </w:ins>
      <w:ins w:id="423" w:author="NOKIA-RENO SA2#133" w:date="2019-04-30T20:22:00Z">
        <w:r w:rsidR="00A53DAD" w:rsidRPr="00A53DAD">
          <w:rPr>
            <w:highlight w:val="green"/>
            <w:rPrChange w:id="424" w:author="NOKIA-RENO SA2#133" w:date="2019-04-30T20:22:00Z">
              <w:rPr/>
            </w:rPrChange>
          </w:rPr>
          <w:t xml:space="preserve">TACS </w:t>
        </w:r>
      </w:ins>
      <w:ins w:id="425" w:author="NOKIA-RENO SA2#133" w:date="2019-04-30T15:38:00Z">
        <w:r w:rsidR="008E4A6D" w:rsidRPr="00A53DAD">
          <w:rPr>
            <w:highlight w:val="green"/>
            <w:rPrChange w:id="426" w:author="NOKIA-RENO SA2#133" w:date="2019-04-30T20:22:00Z">
              <w:rPr/>
            </w:rPrChange>
          </w:rPr>
          <w:t>s for which UE manufacturer</w:t>
        </w:r>
      </w:ins>
      <w:ins w:id="427" w:author="NOKIA-RENO SA2#133" w:date="2019-04-30T15:39:00Z">
        <w:r w:rsidR="008E4A6D" w:rsidRPr="00A53DAD">
          <w:rPr>
            <w:highlight w:val="green"/>
            <w:rPrChange w:id="428" w:author="NOKIA-RENO SA2#133" w:date="2019-04-30T20:22:00Z">
              <w:rPr/>
            </w:rPrChange>
          </w:rPr>
          <w:t>-</w:t>
        </w:r>
      </w:ins>
      <w:ins w:id="429" w:author="NOKIA-RENO SA2#133" w:date="2019-04-30T15:38:00Z">
        <w:r w:rsidR="008E4A6D" w:rsidRPr="00A53DAD">
          <w:rPr>
            <w:highlight w:val="green"/>
            <w:rPrChange w:id="430" w:author="NOKIA-RENO SA2#133" w:date="2019-04-30T20:22:00Z">
              <w:rPr/>
            </w:rPrChange>
          </w:rPr>
          <w:t xml:space="preserve">assigned </w:t>
        </w:r>
      </w:ins>
      <w:ins w:id="431" w:author="NOKIA-RENO SA2#133" w:date="2019-04-30T15:39:00Z">
        <w:r w:rsidR="008E4A6D" w:rsidRPr="00A53DAD">
          <w:rPr>
            <w:highlight w:val="green"/>
            <w:rPrChange w:id="432" w:author="NOKIA-RENO SA2#133" w:date="2019-04-30T20:22:00Z">
              <w:rPr/>
            </w:rPrChange>
          </w:rPr>
          <w:t>UE Radio</w:t>
        </w:r>
      </w:ins>
      <w:ins w:id="433" w:author="NOKIA-RENO SA2#133" w:date="2019-04-30T20:22:00Z">
        <w:r w:rsidR="00A53DAD">
          <w:rPr>
            <w:highlight w:val="green"/>
          </w:rPr>
          <w:t xml:space="preserve"> C</w:t>
        </w:r>
      </w:ins>
      <w:ins w:id="434" w:author="NOKIA-RENO SA2#133" w:date="2019-04-30T15:39:00Z">
        <w:r w:rsidR="008E4A6D" w:rsidRPr="00A53DAD">
          <w:rPr>
            <w:highlight w:val="green"/>
            <w:rPrChange w:id="435" w:author="NOKIA-RENO SA2#133" w:date="2019-04-30T20:22:00Z">
              <w:rPr/>
            </w:rPrChange>
          </w:rPr>
          <w:t>apability ID is used</w:t>
        </w:r>
      </w:ins>
      <w:ins w:id="436" w:author="intel user" w:date="2019-03-28T13:47:00Z">
        <w:r w:rsidRPr="00A53DAD">
          <w:rPr>
            <w:highlight w:val="green"/>
            <w:rPrChange w:id="437" w:author="NOKIA-RENO SA2#133" w:date="2019-04-30T20:22:00Z">
              <w:rPr/>
            </w:rPrChange>
          </w:rPr>
          <w:t>.</w:t>
        </w:r>
      </w:ins>
    </w:p>
    <w:p w14:paraId="7C48D227" w14:textId="77777777" w:rsidR="00724E3D" w:rsidRPr="00050CA8" w:rsidRDefault="00724E3D" w:rsidP="00724E3D">
      <w:pPr>
        <w:rPr>
          <w:ins w:id="438" w:author="intel user" w:date="2019-03-28T13:47:00Z"/>
          <w:lang w:eastAsia="zh-CN"/>
        </w:rPr>
      </w:pPr>
      <w:ins w:id="439" w:author="intel user" w:date="2019-03-28T13:47:00Z">
        <w:r w:rsidRPr="00050CA8">
          <w:rPr>
            <w:b/>
          </w:rPr>
          <w:t xml:space="preserve">Outputs, Optional: </w:t>
        </w:r>
        <w:r w:rsidRPr="00050CA8">
          <w:rPr>
            <w:lang w:eastAsia="zh-CN"/>
          </w:rPr>
          <w:t>None.</w:t>
        </w:r>
      </w:ins>
    </w:p>
    <w:p w14:paraId="10B31B7B" w14:textId="77777777" w:rsidR="00724E3D" w:rsidRPr="00253693" w:rsidRDefault="00724E3D" w:rsidP="00724E3D">
      <w:pPr>
        <w:pStyle w:val="Heading5"/>
        <w:rPr>
          <w:ins w:id="440" w:author="intel user" w:date="2019-03-28T13:47:00Z"/>
          <w:lang w:eastAsia="zh-CN"/>
        </w:rPr>
      </w:pPr>
      <w:bookmarkStart w:id="441" w:name="_Toc4578262"/>
      <w:ins w:id="442" w:author="intel user" w:date="2019-03-28T13:47:00Z">
        <w:r w:rsidRPr="00050CA8">
          <w:rPr>
            <w:lang w:eastAsia="zh-CN"/>
          </w:rPr>
          <w:t>5.</w:t>
        </w:r>
        <w:proofErr w:type="gramStart"/>
        <w:r w:rsidRPr="00050CA8">
          <w:rPr>
            <w:lang w:eastAsia="zh-CN"/>
          </w:rPr>
          <w:t>2.</w:t>
        </w:r>
        <w:r w:rsidR="00E47D3D">
          <w:rPr>
            <w:lang w:eastAsia="zh-CN"/>
          </w:rPr>
          <w:t>x</w:t>
        </w:r>
        <w:r w:rsidRPr="00050CA8">
          <w:rPr>
            <w:lang w:eastAsia="zh-CN"/>
          </w:rPr>
          <w:t>.</w:t>
        </w:r>
        <w:proofErr w:type="gramEnd"/>
        <w:r w:rsidRPr="00050CA8">
          <w:rPr>
            <w:lang w:eastAsia="zh-CN"/>
          </w:rPr>
          <w:t>3.</w:t>
        </w:r>
        <w:r w:rsidR="00E47D3D">
          <w:rPr>
            <w:lang w:eastAsia="zh-CN"/>
          </w:rPr>
          <w:t>4</w:t>
        </w:r>
        <w:r w:rsidR="00E47D3D">
          <w:rPr>
            <w:lang w:eastAsia="zh-CN"/>
          </w:rPr>
          <w:tab/>
        </w:r>
        <w:proofErr w:type="spellStart"/>
        <w:r w:rsidR="00E47D3D">
          <w:rPr>
            <w:lang w:eastAsia="zh-CN"/>
          </w:rPr>
          <w:t>Nu</w:t>
        </w:r>
      </w:ins>
      <w:ins w:id="443" w:author="intel user" w:date="2019-03-28T13:59:00Z">
        <w:r w:rsidR="00E47D3D">
          <w:rPr>
            <w:lang w:eastAsia="zh-CN"/>
          </w:rPr>
          <w:t>cmf</w:t>
        </w:r>
      </w:ins>
      <w:ins w:id="444" w:author="intel user" w:date="2019-03-28T13:47:00Z">
        <w:r w:rsidRPr="00050CA8">
          <w:rPr>
            <w:lang w:eastAsia="zh-CN"/>
          </w:rPr>
          <w:t>_</w:t>
        </w:r>
      </w:ins>
      <w:ins w:id="445" w:author="intel user" w:date="2019-03-28T13:59:00Z">
        <w:r w:rsidR="00E47D3D">
          <w:rPr>
            <w:lang w:eastAsia="zh-CN"/>
          </w:rPr>
          <w:t>UECapabilityManagement</w:t>
        </w:r>
      </w:ins>
      <w:ins w:id="446" w:author="intel user" w:date="2019-03-28T13:47:00Z">
        <w:r w:rsidRPr="00050CA8">
          <w:rPr>
            <w:lang w:eastAsia="zh-CN"/>
          </w:rPr>
          <w:t>_Unsubscribe</w:t>
        </w:r>
        <w:proofErr w:type="spellEnd"/>
        <w:r w:rsidRPr="00253693">
          <w:rPr>
            <w:lang w:eastAsia="zh-CN"/>
          </w:rPr>
          <w:t xml:space="preserve"> service operation</w:t>
        </w:r>
        <w:bookmarkEnd w:id="441"/>
      </w:ins>
    </w:p>
    <w:p w14:paraId="4231F428" w14:textId="77777777" w:rsidR="00724E3D" w:rsidRPr="00050CA8" w:rsidRDefault="00724E3D" w:rsidP="00724E3D">
      <w:pPr>
        <w:rPr>
          <w:ins w:id="447" w:author="intel user" w:date="2019-03-28T13:47:00Z"/>
          <w:b/>
        </w:rPr>
      </w:pPr>
      <w:ins w:id="448" w:author="intel user" w:date="2019-03-28T13:47:00Z">
        <w:r w:rsidRPr="00050CA8">
          <w:rPr>
            <w:b/>
            <w:lang w:eastAsia="zh-CN"/>
          </w:rPr>
          <w:t>S</w:t>
        </w:r>
        <w:r w:rsidRPr="00050CA8">
          <w:rPr>
            <w:b/>
          </w:rPr>
          <w:t>ervice operation</w:t>
        </w:r>
        <w:r w:rsidRPr="00050CA8">
          <w:rPr>
            <w:b/>
            <w:lang w:eastAsia="zh-CN"/>
          </w:rPr>
          <w:t xml:space="preserve"> name: </w:t>
        </w:r>
        <w:proofErr w:type="spellStart"/>
        <w:r w:rsidR="00E47D3D">
          <w:rPr>
            <w:lang w:eastAsia="zh-CN"/>
          </w:rPr>
          <w:t>Nu</w:t>
        </w:r>
      </w:ins>
      <w:ins w:id="449" w:author="intel user" w:date="2019-03-28T14:00:00Z">
        <w:r w:rsidR="00E47D3D">
          <w:rPr>
            <w:lang w:eastAsia="zh-CN"/>
          </w:rPr>
          <w:t>cmf</w:t>
        </w:r>
      </w:ins>
      <w:ins w:id="450" w:author="intel user" w:date="2019-03-28T13:47:00Z">
        <w:r w:rsidRPr="00050CA8">
          <w:rPr>
            <w:lang w:eastAsia="zh-CN"/>
          </w:rPr>
          <w:t>_</w:t>
        </w:r>
      </w:ins>
      <w:ins w:id="451" w:author="intel user" w:date="2019-03-28T14:00:00Z">
        <w:r w:rsidR="00E47D3D">
          <w:rPr>
            <w:lang w:eastAsia="zh-CN"/>
          </w:rPr>
          <w:t>UECapabilityManagement</w:t>
        </w:r>
      </w:ins>
      <w:ins w:id="452" w:author="intel user" w:date="2019-03-28T13:47:00Z">
        <w:r w:rsidRPr="00050CA8">
          <w:rPr>
            <w:lang w:eastAsia="zh-CN"/>
          </w:rPr>
          <w:t>_Unsubscribe</w:t>
        </w:r>
        <w:proofErr w:type="spellEnd"/>
      </w:ins>
    </w:p>
    <w:p w14:paraId="11707E66" w14:textId="77777777" w:rsidR="00724E3D" w:rsidRPr="00050CA8" w:rsidRDefault="00724E3D" w:rsidP="00724E3D">
      <w:pPr>
        <w:rPr>
          <w:ins w:id="453" w:author="intel user" w:date="2019-03-28T13:47:00Z"/>
          <w:lang w:eastAsia="zh-CN"/>
        </w:rPr>
      </w:pPr>
      <w:ins w:id="454" w:author="intel user" w:date="2019-03-28T13:47:00Z">
        <w:r w:rsidRPr="00050CA8">
          <w:rPr>
            <w:b/>
          </w:rPr>
          <w:t>Description:</w:t>
        </w:r>
        <w:r w:rsidRPr="00050CA8">
          <w:t xml:space="preserve"> The NF consumer unsubscribes from updates to </w:t>
        </w:r>
      </w:ins>
      <w:ins w:id="455" w:author="intel user" w:date="2019-03-28T14:00:00Z">
        <w:r w:rsidR="00E47D3D">
          <w:t>UCMF dictionary entries</w:t>
        </w:r>
      </w:ins>
      <w:ins w:id="456" w:author="intel user" w:date="2019-03-28T13:47:00Z">
        <w:r w:rsidRPr="00050CA8">
          <w:rPr>
            <w:lang w:eastAsia="zh-CN"/>
          </w:rPr>
          <w:t>.</w:t>
        </w:r>
      </w:ins>
    </w:p>
    <w:p w14:paraId="23ADB6B2" w14:textId="77777777" w:rsidR="00724E3D" w:rsidRPr="00050CA8" w:rsidRDefault="00724E3D" w:rsidP="00724E3D">
      <w:pPr>
        <w:rPr>
          <w:ins w:id="457" w:author="intel user" w:date="2019-03-28T13:47:00Z"/>
        </w:rPr>
      </w:pPr>
      <w:proofErr w:type="gramStart"/>
      <w:ins w:id="458" w:author="intel user" w:date="2019-03-28T13:47:00Z">
        <w:r w:rsidRPr="00050CA8">
          <w:rPr>
            <w:b/>
          </w:rPr>
          <w:t>Inputs,</w:t>
        </w:r>
        <w:proofErr w:type="gramEnd"/>
        <w:r w:rsidRPr="00050CA8">
          <w:rPr>
            <w:b/>
          </w:rPr>
          <w:t xml:space="preserve"> Required:</w:t>
        </w:r>
        <w:r w:rsidRPr="00050CA8">
          <w:rPr>
            <w:lang w:eastAsia="zh-CN"/>
          </w:rPr>
          <w:t xml:space="preserve"> </w:t>
        </w:r>
      </w:ins>
      <w:ins w:id="459" w:author="intel user" w:date="2019-03-28T13:59:00Z">
        <w:r w:rsidR="00E47D3D">
          <w:rPr>
            <w:lang w:eastAsia="zh-CN"/>
          </w:rPr>
          <w:t>None</w:t>
        </w:r>
      </w:ins>
      <w:ins w:id="460" w:author="intel user" w:date="2019-03-28T13:47:00Z">
        <w:r w:rsidRPr="00050CA8">
          <w:rPr>
            <w:lang w:eastAsia="zh-CN"/>
          </w:rPr>
          <w:t>.</w:t>
        </w:r>
      </w:ins>
    </w:p>
    <w:p w14:paraId="5A468183" w14:textId="77777777" w:rsidR="00724E3D" w:rsidRPr="00050CA8" w:rsidRDefault="00724E3D" w:rsidP="00724E3D">
      <w:pPr>
        <w:rPr>
          <w:ins w:id="461" w:author="intel user" w:date="2019-03-28T13:47:00Z"/>
        </w:rPr>
      </w:pPr>
      <w:ins w:id="462" w:author="intel user" w:date="2019-03-28T13:47:00Z">
        <w:r w:rsidRPr="00050CA8">
          <w:rPr>
            <w:b/>
          </w:rPr>
          <w:t xml:space="preserve">Inputs, Optional: </w:t>
        </w:r>
      </w:ins>
      <w:ins w:id="463" w:author="intel user" w:date="2019-03-28T13:59:00Z">
        <w:r w:rsidR="00E47D3D">
          <w:rPr>
            <w:lang w:eastAsia="zh-CN"/>
          </w:rPr>
          <w:t>None</w:t>
        </w:r>
      </w:ins>
      <w:ins w:id="464" w:author="intel user" w:date="2019-03-28T13:47:00Z">
        <w:r w:rsidRPr="00050CA8">
          <w:rPr>
            <w:lang w:eastAsia="zh-CN"/>
          </w:rPr>
          <w:t>.</w:t>
        </w:r>
      </w:ins>
    </w:p>
    <w:p w14:paraId="5DE356EE" w14:textId="77777777" w:rsidR="00724E3D" w:rsidRPr="00050CA8" w:rsidRDefault="00724E3D" w:rsidP="00724E3D">
      <w:pPr>
        <w:rPr>
          <w:ins w:id="465" w:author="intel user" w:date="2019-03-28T13:47:00Z"/>
          <w:lang w:eastAsia="zh-CN"/>
        </w:rPr>
      </w:pPr>
      <w:proofErr w:type="gramStart"/>
      <w:ins w:id="466" w:author="intel user" w:date="2019-03-28T13:47:00Z">
        <w:r w:rsidRPr="00050CA8">
          <w:rPr>
            <w:b/>
          </w:rPr>
          <w:t>Outputs,</w:t>
        </w:r>
        <w:proofErr w:type="gramEnd"/>
        <w:r w:rsidRPr="00050CA8">
          <w:rPr>
            <w:b/>
          </w:rPr>
          <w:t xml:space="preserve"> Required:</w:t>
        </w:r>
        <w:r w:rsidRPr="00247EDD">
          <w:t xml:space="preserve"> None.</w:t>
        </w:r>
      </w:ins>
    </w:p>
    <w:p w14:paraId="758AC837" w14:textId="77777777" w:rsidR="00724E3D" w:rsidRDefault="00724E3D" w:rsidP="00724E3D">
      <w:pPr>
        <w:rPr>
          <w:ins w:id="467" w:author="intel user" w:date="2019-03-28T13:47:00Z"/>
          <w:lang w:eastAsia="zh-CN"/>
        </w:rPr>
      </w:pPr>
      <w:ins w:id="468" w:author="intel user" w:date="2019-03-28T13:47:00Z">
        <w:r w:rsidRPr="00050CA8">
          <w:rPr>
            <w:b/>
          </w:rPr>
          <w:t xml:space="preserve">Outputs, Optional: </w:t>
        </w:r>
        <w:r w:rsidRPr="00050CA8">
          <w:rPr>
            <w:lang w:eastAsia="zh-CN"/>
          </w:rPr>
          <w:t>None.</w:t>
        </w:r>
      </w:ins>
    </w:p>
    <w:p w14:paraId="682FEB6D" w14:textId="77777777" w:rsidR="00724E3D" w:rsidRDefault="006C5319" w:rsidP="00724E3D">
      <w:pPr>
        <w:pStyle w:val="Heading5"/>
        <w:rPr>
          <w:ins w:id="469" w:author="intel user" w:date="2019-03-28T13:47:00Z"/>
          <w:lang w:eastAsia="zh-CN"/>
        </w:rPr>
      </w:pPr>
      <w:bookmarkStart w:id="470" w:name="_Toc4578263"/>
      <w:ins w:id="471" w:author="intel user" w:date="2019-03-28T13:47:00Z"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2.x</w:t>
        </w:r>
        <w:r w:rsidR="00724E3D" w:rsidRPr="00050CA8">
          <w:rPr>
            <w:lang w:eastAsia="zh-CN"/>
          </w:rPr>
          <w:t>.</w:t>
        </w:r>
        <w:proofErr w:type="gramEnd"/>
        <w:r w:rsidR="00724E3D" w:rsidRPr="00050CA8">
          <w:rPr>
            <w:lang w:eastAsia="zh-CN"/>
          </w:rPr>
          <w:t>3.</w:t>
        </w:r>
        <w:r>
          <w:rPr>
            <w:lang w:eastAsia="zh-CN"/>
          </w:rPr>
          <w:t>5</w:t>
        </w:r>
        <w:r w:rsidR="00724E3D" w:rsidRPr="00050CA8">
          <w:rPr>
            <w:lang w:eastAsia="zh-CN"/>
          </w:rPr>
          <w:tab/>
        </w:r>
        <w:proofErr w:type="spellStart"/>
        <w:r>
          <w:rPr>
            <w:lang w:eastAsia="zh-CN"/>
          </w:rPr>
          <w:t>Nu</w:t>
        </w:r>
      </w:ins>
      <w:ins w:id="472" w:author="intel user" w:date="2019-03-28T14:02:00Z">
        <w:r>
          <w:rPr>
            <w:lang w:eastAsia="zh-CN"/>
          </w:rPr>
          <w:t>cmf</w:t>
        </w:r>
      </w:ins>
      <w:ins w:id="473" w:author="intel user" w:date="2019-03-28T13:47:00Z">
        <w:r w:rsidR="00724E3D">
          <w:rPr>
            <w:lang w:eastAsia="zh-CN"/>
          </w:rPr>
          <w:t>_</w:t>
        </w:r>
      </w:ins>
      <w:ins w:id="474" w:author="intel user" w:date="2019-03-28T14:02:00Z">
        <w:r>
          <w:rPr>
            <w:lang w:eastAsia="zh-CN"/>
          </w:rPr>
          <w:t>UECapabilityManagement</w:t>
        </w:r>
      </w:ins>
      <w:ins w:id="475" w:author="intel user" w:date="2019-03-28T13:47:00Z">
        <w:r w:rsidR="00724E3D">
          <w:rPr>
            <w:lang w:eastAsia="zh-CN"/>
          </w:rPr>
          <w:t>_</w:t>
        </w:r>
      </w:ins>
      <w:ins w:id="476" w:author="intel user" w:date="2019-03-28T14:02:00Z">
        <w:r>
          <w:rPr>
            <w:lang w:eastAsia="zh-CN"/>
          </w:rPr>
          <w:t>Notify</w:t>
        </w:r>
      </w:ins>
      <w:proofErr w:type="spellEnd"/>
      <w:ins w:id="477" w:author="intel user" w:date="2019-03-28T13:47:00Z">
        <w:r w:rsidR="00724E3D">
          <w:rPr>
            <w:lang w:eastAsia="zh-CN"/>
          </w:rPr>
          <w:t xml:space="preserve"> service operation</w:t>
        </w:r>
        <w:bookmarkEnd w:id="470"/>
      </w:ins>
    </w:p>
    <w:p w14:paraId="1167A1C5" w14:textId="77777777" w:rsidR="00724E3D" w:rsidRDefault="00724E3D" w:rsidP="00724E3D">
      <w:pPr>
        <w:rPr>
          <w:ins w:id="478" w:author="intel user" w:date="2019-03-28T13:47:00Z"/>
          <w:lang w:eastAsia="zh-CN"/>
        </w:rPr>
      </w:pPr>
      <w:ins w:id="479" w:author="intel user" w:date="2019-03-28T13:47:00Z">
        <w:r w:rsidRPr="00A079C1">
          <w:rPr>
            <w:b/>
            <w:lang w:eastAsia="zh-CN"/>
          </w:rPr>
          <w:t>Service Operation name:</w:t>
        </w:r>
        <w:r w:rsidR="006C5319">
          <w:rPr>
            <w:lang w:eastAsia="zh-CN"/>
          </w:rPr>
          <w:t xml:space="preserve"> </w:t>
        </w:r>
        <w:proofErr w:type="spellStart"/>
        <w:r w:rsidR="006C5319">
          <w:rPr>
            <w:lang w:eastAsia="zh-CN"/>
          </w:rPr>
          <w:t>Nu</w:t>
        </w:r>
      </w:ins>
      <w:ins w:id="480" w:author="intel user" w:date="2019-03-28T14:02:00Z">
        <w:r w:rsidR="006C5319">
          <w:rPr>
            <w:lang w:eastAsia="zh-CN"/>
          </w:rPr>
          <w:t>cm</w:t>
        </w:r>
      </w:ins>
      <w:ins w:id="481" w:author="intel user" w:date="2019-03-28T14:03:00Z">
        <w:r w:rsidR="006C5319">
          <w:rPr>
            <w:lang w:eastAsia="zh-CN"/>
          </w:rPr>
          <w:t>f</w:t>
        </w:r>
      </w:ins>
      <w:ins w:id="482" w:author="intel user" w:date="2019-03-28T13:47:00Z">
        <w:r>
          <w:rPr>
            <w:lang w:eastAsia="zh-CN"/>
          </w:rPr>
          <w:t>_</w:t>
        </w:r>
      </w:ins>
      <w:ins w:id="483" w:author="intel user" w:date="2019-03-28T14:03:00Z">
        <w:r w:rsidR="006C5319">
          <w:rPr>
            <w:lang w:eastAsia="zh-CN"/>
          </w:rPr>
          <w:t>UECapabilityManagement</w:t>
        </w:r>
      </w:ins>
      <w:ins w:id="484" w:author="intel user" w:date="2019-03-28T13:47:00Z">
        <w:r>
          <w:rPr>
            <w:lang w:eastAsia="zh-CN"/>
          </w:rPr>
          <w:t>_</w:t>
        </w:r>
      </w:ins>
      <w:ins w:id="485" w:author="intel user" w:date="2019-03-28T14:03:00Z">
        <w:r w:rsidR="006C5319">
          <w:rPr>
            <w:lang w:eastAsia="zh-CN"/>
          </w:rPr>
          <w:t>Notify</w:t>
        </w:r>
      </w:ins>
      <w:proofErr w:type="spellEnd"/>
    </w:p>
    <w:p w14:paraId="4FB5CEFE" w14:textId="77777777" w:rsidR="00724E3D" w:rsidRDefault="00724E3D" w:rsidP="00724E3D">
      <w:pPr>
        <w:rPr>
          <w:ins w:id="486" w:author="intel user" w:date="2019-03-28T13:47:00Z"/>
          <w:lang w:eastAsia="zh-CN"/>
        </w:rPr>
      </w:pPr>
      <w:ins w:id="487" w:author="intel user" w:date="2019-03-28T13:47:00Z">
        <w:r w:rsidRPr="00A079C1">
          <w:rPr>
            <w:b/>
            <w:lang w:eastAsia="zh-CN"/>
          </w:rPr>
          <w:t>Description:</w:t>
        </w:r>
        <w:r>
          <w:rPr>
            <w:lang w:eastAsia="zh-CN"/>
          </w:rPr>
          <w:t xml:space="preserve"> </w:t>
        </w:r>
      </w:ins>
      <w:ins w:id="488" w:author="intel user" w:date="2019-03-28T14:05:00Z">
        <w:r w:rsidR="00CA793F">
          <w:rPr>
            <w:lang w:eastAsia="zh-CN"/>
          </w:rPr>
          <w:t>Producer</w:t>
        </w:r>
      </w:ins>
      <w:ins w:id="489" w:author="intel user" w:date="2019-03-28T13:47:00Z">
        <w:r>
          <w:rPr>
            <w:lang w:eastAsia="zh-CN"/>
          </w:rPr>
          <w:t xml:space="preserve"> NF provides </w:t>
        </w:r>
      </w:ins>
      <w:ins w:id="490" w:author="intel user v2" w:date="2019-04-01T16:03:00Z">
        <w:r w:rsidR="00BB2AC4">
          <w:rPr>
            <w:lang w:eastAsia="zh-CN"/>
          </w:rPr>
          <w:t xml:space="preserve">notifications about creation or </w:t>
        </w:r>
      </w:ins>
      <w:ins w:id="491" w:author="intel user v2" w:date="2019-04-01T16:04:00Z">
        <w:r w:rsidR="00BB2AC4">
          <w:rPr>
            <w:lang w:eastAsia="zh-CN"/>
          </w:rPr>
          <w:t xml:space="preserve">deletion of </w:t>
        </w:r>
      </w:ins>
      <w:ins w:id="492" w:author="intel user" w:date="2019-03-28T14:05:00Z">
        <w:r w:rsidR="00CA793F">
          <w:rPr>
            <w:lang w:eastAsia="zh-CN"/>
          </w:rPr>
          <w:t xml:space="preserve">UCMF dictionary </w:t>
        </w:r>
      </w:ins>
      <w:ins w:id="493" w:author="intel user v2" w:date="2019-04-01T16:04:00Z">
        <w:r w:rsidR="00BB2AC4">
          <w:rPr>
            <w:lang w:eastAsia="zh-CN"/>
          </w:rPr>
          <w:t>entries</w:t>
        </w:r>
      </w:ins>
      <w:ins w:id="494" w:author="intel user" w:date="2019-03-28T14:05:00Z">
        <w:r w:rsidR="00CA793F">
          <w:rPr>
            <w:lang w:eastAsia="zh-CN"/>
          </w:rPr>
          <w:t xml:space="preserve"> to subscribed consumer NF.</w:t>
        </w:r>
      </w:ins>
    </w:p>
    <w:p w14:paraId="0CD2CA9B" w14:textId="77777777" w:rsidR="00724E3D" w:rsidRDefault="00CA793F" w:rsidP="00724E3D">
      <w:pPr>
        <w:rPr>
          <w:ins w:id="495" w:author="intel user" w:date="2019-03-28T13:47:00Z"/>
          <w:lang w:eastAsia="zh-CN"/>
        </w:rPr>
      </w:pPr>
      <w:ins w:id="496" w:author="intel user" w:date="2019-03-28T14:05:00Z">
        <w:r>
          <w:rPr>
            <w:b/>
            <w:lang w:eastAsia="zh-CN"/>
          </w:rPr>
          <w:t>I</w:t>
        </w:r>
      </w:ins>
      <w:ins w:id="497" w:author="intel user" w:date="2019-03-28T13:47:00Z">
        <w:r w:rsidR="00724E3D" w:rsidRPr="00A079C1">
          <w:rPr>
            <w:b/>
            <w:lang w:eastAsia="zh-CN"/>
          </w:rPr>
          <w:t xml:space="preserve">nputs, </w:t>
        </w:r>
        <w:proofErr w:type="gramStart"/>
        <w:r w:rsidR="00724E3D" w:rsidRPr="00A079C1">
          <w:rPr>
            <w:b/>
            <w:lang w:eastAsia="zh-CN"/>
          </w:rPr>
          <w:t>Required</w:t>
        </w:r>
        <w:proofErr w:type="gramEnd"/>
        <w:r w:rsidR="00724E3D" w:rsidRPr="00A079C1">
          <w:rPr>
            <w:b/>
            <w:lang w:eastAsia="zh-CN"/>
          </w:rPr>
          <w:t>:</w:t>
        </w:r>
        <w:r w:rsidR="00724E3D">
          <w:rPr>
            <w:lang w:eastAsia="zh-CN"/>
          </w:rPr>
          <w:t xml:space="preserve"> </w:t>
        </w:r>
      </w:ins>
      <w:ins w:id="498" w:author="intel user" w:date="2019-03-28T14:06:00Z">
        <w:r>
          <w:rPr>
            <w:lang w:eastAsia="zh-CN"/>
          </w:rPr>
          <w:t xml:space="preserve">One or more </w:t>
        </w:r>
      </w:ins>
      <w:ins w:id="499" w:author="intel user" w:date="2019-03-28T14:07:00Z">
        <w:r>
          <w:rPr>
            <w:lang w:eastAsia="zh-CN"/>
          </w:rPr>
          <w:t xml:space="preserve">UCMF </w:t>
        </w:r>
      </w:ins>
      <w:ins w:id="500" w:author="intel user" w:date="2019-03-28T14:06:00Z">
        <w:r>
          <w:rPr>
            <w:lang w:eastAsia="zh-CN"/>
          </w:rPr>
          <w:t>dictionary entries</w:t>
        </w:r>
      </w:ins>
      <w:ins w:id="501" w:author="intel user" w:date="2019-03-28T14:07:00Z">
        <w:r>
          <w:rPr>
            <w:lang w:eastAsia="zh-CN"/>
          </w:rPr>
          <w:t xml:space="preserve">, each UCMF dictionary entry consisting of a </w:t>
        </w:r>
      </w:ins>
      <w:ins w:id="502" w:author="intel user" w:date="2019-03-28T14:06:00Z">
        <w:r>
          <w:rPr>
            <w:lang w:eastAsia="zh-CN"/>
          </w:rPr>
          <w:t xml:space="preserve">UE </w:t>
        </w:r>
      </w:ins>
      <w:ins w:id="503" w:author="intel user" w:date="2019-03-28T15:09:00Z">
        <w:r w:rsidR="0075765D">
          <w:rPr>
            <w:lang w:eastAsia="zh-CN"/>
          </w:rPr>
          <w:t xml:space="preserve">Radio </w:t>
        </w:r>
      </w:ins>
      <w:ins w:id="504" w:author="intel user" w:date="2019-03-28T14:06:00Z">
        <w:r w:rsidR="00E50E8F">
          <w:rPr>
            <w:lang w:eastAsia="zh-CN"/>
          </w:rPr>
          <w:t>Capability</w:t>
        </w:r>
        <w:r>
          <w:rPr>
            <w:lang w:eastAsia="zh-CN"/>
          </w:rPr>
          <w:t xml:space="preserve"> ID and the </w:t>
        </w:r>
      </w:ins>
      <w:ins w:id="505" w:author="intel user" w:date="2019-03-28T14:07:00Z">
        <w:r>
          <w:rPr>
            <w:lang w:eastAsia="zh-CN"/>
          </w:rPr>
          <w:t xml:space="preserve">corresponding UE </w:t>
        </w:r>
      </w:ins>
      <w:ins w:id="506" w:author="intel user" w:date="2019-03-28T15:11:00Z">
        <w:r w:rsidR="0075765D">
          <w:rPr>
            <w:lang w:eastAsia="zh-CN"/>
          </w:rPr>
          <w:t>r</w:t>
        </w:r>
      </w:ins>
      <w:ins w:id="507" w:author="intel user" w:date="2019-03-28T14:07:00Z">
        <w:r w:rsidR="0075765D">
          <w:rPr>
            <w:lang w:eastAsia="zh-CN"/>
          </w:rPr>
          <w:t>adio a</w:t>
        </w:r>
        <w:r w:rsidR="001040C5">
          <w:rPr>
            <w:lang w:eastAsia="zh-CN"/>
          </w:rPr>
          <w:t>cce</w:t>
        </w:r>
      </w:ins>
      <w:ins w:id="508" w:author="intel user" w:date="2019-03-28T15:12:00Z">
        <w:r w:rsidR="0075765D">
          <w:rPr>
            <w:lang w:eastAsia="zh-CN"/>
          </w:rPr>
          <w:t>ss c</w:t>
        </w:r>
      </w:ins>
      <w:ins w:id="509" w:author="intel user" w:date="2019-03-28T14:07:00Z">
        <w:r w:rsidR="00E50E8F">
          <w:rPr>
            <w:lang w:eastAsia="zh-CN"/>
          </w:rPr>
          <w:t>apability</w:t>
        </w:r>
      </w:ins>
      <w:ins w:id="510" w:author="intel user" w:date="2019-03-28T13:47:00Z">
        <w:r w:rsidR="00724E3D">
          <w:rPr>
            <w:lang w:eastAsia="zh-CN"/>
          </w:rPr>
          <w:t>.</w:t>
        </w:r>
      </w:ins>
    </w:p>
    <w:p w14:paraId="0DB3581B" w14:textId="1CDCEC3D" w:rsidR="00724E3D" w:rsidRDefault="00724E3D" w:rsidP="00724E3D">
      <w:pPr>
        <w:rPr>
          <w:ins w:id="511" w:author="intel user" w:date="2019-03-28T13:47:00Z"/>
        </w:rPr>
      </w:pPr>
      <w:ins w:id="512" w:author="intel user" w:date="2019-03-28T13:47:00Z">
        <w:r w:rsidRPr="00A079C1">
          <w:rPr>
            <w:b/>
            <w:lang w:eastAsia="zh-CN"/>
          </w:rPr>
          <w:t>Inputs, Optional:</w:t>
        </w:r>
        <w:r>
          <w:rPr>
            <w:lang w:eastAsia="zh-CN"/>
          </w:rPr>
          <w:t xml:space="preserve"> </w:t>
        </w:r>
      </w:ins>
      <w:ins w:id="513" w:author="NOKIA-RENO SA2#133" w:date="2019-04-30T15:40:00Z">
        <w:r w:rsidR="008E4A6D" w:rsidRPr="00A53DAD">
          <w:rPr>
            <w:highlight w:val="green"/>
            <w:rPrChange w:id="514" w:author="NOKIA-RENO SA2#133" w:date="2019-04-30T20:24:00Z">
              <w:rPr/>
            </w:rPrChange>
          </w:rPr>
          <w:t xml:space="preserve">List of </w:t>
        </w:r>
      </w:ins>
      <w:ins w:id="515" w:author="NOKIA-RENO SA2#133" w:date="2019-04-30T20:23:00Z">
        <w:r w:rsidR="00A53DAD" w:rsidRPr="00A53DAD">
          <w:rPr>
            <w:highlight w:val="green"/>
            <w:rPrChange w:id="516" w:author="NOKIA-RENO SA2#133" w:date="2019-04-30T20:24:00Z">
              <w:rPr/>
            </w:rPrChange>
          </w:rPr>
          <w:t>TAC</w:t>
        </w:r>
      </w:ins>
      <w:ins w:id="517" w:author="NOKIA-RENO SA2#133" w:date="2019-04-30T15:40:00Z">
        <w:r w:rsidR="008E4A6D" w:rsidRPr="00A53DAD">
          <w:rPr>
            <w:highlight w:val="green"/>
            <w:rPrChange w:id="518" w:author="NOKIA-RENO SA2#133" w:date="2019-04-30T20:24:00Z">
              <w:rPr/>
            </w:rPrChange>
          </w:rPr>
          <w:t>s for which UE manufacturer-assigned UE Radio-capability ID is used</w:t>
        </w:r>
      </w:ins>
      <w:ins w:id="519" w:author="NOKIA-RENO SA2#133" w:date="2019-04-30T15:41:00Z">
        <w:r w:rsidR="008E4A6D">
          <w:t xml:space="preserve">, </w:t>
        </w:r>
        <w:r w:rsidR="008E4A6D" w:rsidRPr="00A53DAD">
          <w:rPr>
            <w:highlight w:val="green"/>
            <w:rPrChange w:id="520" w:author="NOKIA-RENO SA2#133" w:date="2019-04-30T20:24:00Z">
              <w:rPr/>
            </w:rPrChange>
          </w:rPr>
          <w:t xml:space="preserve">List of </w:t>
        </w:r>
      </w:ins>
      <w:ins w:id="521" w:author="NOKIA-RENO SA2#133" w:date="2019-04-30T20:24:00Z">
        <w:r w:rsidR="00A53DAD" w:rsidRPr="00A53DAD">
          <w:rPr>
            <w:highlight w:val="green"/>
            <w:rPrChange w:id="522" w:author="NOKIA-RENO SA2#133" w:date="2019-04-30T20:24:00Z">
              <w:rPr/>
            </w:rPrChange>
          </w:rPr>
          <w:t>TAC</w:t>
        </w:r>
      </w:ins>
      <w:ins w:id="523" w:author="NOKIA-RENO SA2#133" w:date="2019-04-30T15:41:00Z">
        <w:r w:rsidR="008E4A6D" w:rsidRPr="00A53DAD">
          <w:rPr>
            <w:highlight w:val="green"/>
            <w:rPrChange w:id="524" w:author="NOKIA-RENO SA2#133" w:date="2019-04-30T20:24:00Z">
              <w:rPr/>
            </w:rPrChange>
          </w:rPr>
          <w:t>s for which UE manufacturer-assigned UE Radio-capability ID shall no longer be used, UCMF new restart counter.</w:t>
        </w:r>
      </w:ins>
    </w:p>
    <w:p w14:paraId="3447B556" w14:textId="77777777" w:rsidR="00724E3D" w:rsidRDefault="00724E3D" w:rsidP="00724E3D">
      <w:pPr>
        <w:rPr>
          <w:ins w:id="525" w:author="intel user" w:date="2019-03-28T13:47:00Z"/>
          <w:lang w:eastAsia="zh-CN"/>
        </w:rPr>
      </w:pPr>
      <w:proofErr w:type="gramStart"/>
      <w:ins w:id="526" w:author="intel user" w:date="2019-03-28T13:47:00Z">
        <w:r w:rsidRPr="00A079C1">
          <w:rPr>
            <w:b/>
            <w:lang w:eastAsia="zh-CN"/>
          </w:rPr>
          <w:t>Outputs,</w:t>
        </w:r>
        <w:proofErr w:type="gramEnd"/>
        <w:r w:rsidRPr="00A079C1">
          <w:rPr>
            <w:b/>
            <w:lang w:eastAsia="zh-CN"/>
          </w:rPr>
          <w:t xml:space="preserve"> Required:</w:t>
        </w:r>
        <w:r>
          <w:rPr>
            <w:lang w:eastAsia="zh-CN"/>
          </w:rPr>
          <w:t xml:space="preserve"> None.</w:t>
        </w:r>
      </w:ins>
    </w:p>
    <w:p w14:paraId="3E04808E" w14:textId="77777777" w:rsidR="00724E3D" w:rsidRDefault="00724E3D" w:rsidP="00724E3D">
      <w:pPr>
        <w:rPr>
          <w:ins w:id="527" w:author="intel user" w:date="2019-03-28T13:47:00Z"/>
          <w:lang w:eastAsia="zh-CN"/>
        </w:rPr>
      </w:pPr>
      <w:ins w:id="528" w:author="intel user" w:date="2019-03-28T13:47:00Z">
        <w:r w:rsidRPr="00A079C1">
          <w:rPr>
            <w:b/>
            <w:lang w:eastAsia="zh-CN"/>
          </w:rPr>
          <w:t>Outputs, Optional:</w:t>
        </w:r>
        <w:r>
          <w:rPr>
            <w:lang w:eastAsia="zh-CN"/>
          </w:rPr>
          <w:t xml:space="preserve"> None.</w:t>
        </w:r>
      </w:ins>
    </w:p>
    <w:p w14:paraId="4DC49908" w14:textId="77777777" w:rsidR="006803C2" w:rsidRDefault="006803C2" w:rsidP="00592694">
      <w:pPr>
        <w:rPr>
          <w:noProof/>
          <w:color w:val="FF0000"/>
          <w:sz w:val="36"/>
        </w:rPr>
      </w:pPr>
    </w:p>
    <w:p w14:paraId="0A2FB2C2" w14:textId="77777777" w:rsidR="00592694" w:rsidRDefault="00592694" w:rsidP="00867F7B">
      <w:r>
        <w:rPr>
          <w:noProof/>
          <w:color w:val="FF0000"/>
          <w:sz w:val="36"/>
        </w:rPr>
        <w:t>***********</w:t>
      </w:r>
      <w:r w:rsidRPr="00592694">
        <w:rPr>
          <w:noProof/>
          <w:color w:val="FF0000"/>
          <w:sz w:val="36"/>
        </w:rPr>
        <w:t xml:space="preserve"> </w:t>
      </w:r>
      <w:r>
        <w:rPr>
          <w:noProof/>
          <w:color w:val="FF0000"/>
          <w:sz w:val="36"/>
        </w:rPr>
        <w:t>End</w:t>
      </w:r>
      <w:r w:rsidRPr="00592694">
        <w:rPr>
          <w:noProof/>
          <w:color w:val="FF0000"/>
          <w:sz w:val="36"/>
        </w:rPr>
        <w:t xml:space="preserve"> </w:t>
      </w:r>
      <w:r w:rsidR="006F248C">
        <w:rPr>
          <w:noProof/>
          <w:color w:val="FF0000"/>
          <w:sz w:val="36"/>
        </w:rPr>
        <w:t>change</w:t>
      </w:r>
      <w:r w:rsidRPr="00592694">
        <w:rPr>
          <w:noProof/>
          <w:color w:val="FF0000"/>
          <w:sz w:val="36"/>
        </w:rPr>
        <w:t xml:space="preserve"> **************</w:t>
      </w:r>
    </w:p>
    <w:sectPr w:rsidR="00592694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BC4ABD" w14:textId="77777777" w:rsidR="003A2792" w:rsidRDefault="003A2792">
      <w:r>
        <w:separator/>
      </w:r>
    </w:p>
  </w:endnote>
  <w:endnote w:type="continuationSeparator" w:id="0">
    <w:p w14:paraId="44B86C45" w14:textId="77777777" w:rsidR="003A2792" w:rsidRDefault="003A2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80F31" w14:textId="77777777" w:rsidR="00131B31" w:rsidRDefault="00131B3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E970B3" w14:textId="77777777" w:rsidR="003A2792" w:rsidRDefault="003A2792">
      <w:r>
        <w:separator/>
      </w:r>
    </w:p>
  </w:footnote>
  <w:footnote w:type="continuationSeparator" w:id="0">
    <w:p w14:paraId="7090BA5B" w14:textId="77777777" w:rsidR="003A2792" w:rsidRDefault="003A2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305CD" w14:textId="77777777" w:rsidR="00A70B6A" w:rsidRDefault="00A70B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 w15:restartNumberingAfterBreak="0">
    <w:nsid w:val="430679F9"/>
    <w:multiLevelType w:val="hybridMultilevel"/>
    <w:tmpl w:val="499696DE"/>
    <w:lvl w:ilvl="0" w:tplc="99304A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127A97"/>
    <w:multiLevelType w:val="hybridMultilevel"/>
    <w:tmpl w:val="8B8A9640"/>
    <w:lvl w:ilvl="0" w:tplc="99304A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RENO SA2#133">
    <w15:presenceInfo w15:providerId="None" w15:userId="NOKIA-RENO SA2#1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>
      <v:stroke weight=".5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1CDD"/>
    <w:rsid w:val="00002A93"/>
    <w:rsid w:val="00003E25"/>
    <w:rsid w:val="000048E9"/>
    <w:rsid w:val="0000556A"/>
    <w:rsid w:val="00010122"/>
    <w:rsid w:val="00010343"/>
    <w:rsid w:val="000104C1"/>
    <w:rsid w:val="0001502C"/>
    <w:rsid w:val="000158B4"/>
    <w:rsid w:val="00020006"/>
    <w:rsid w:val="000200BA"/>
    <w:rsid w:val="00020CB2"/>
    <w:rsid w:val="00021D84"/>
    <w:rsid w:val="00022472"/>
    <w:rsid w:val="00022C55"/>
    <w:rsid w:val="000236CE"/>
    <w:rsid w:val="000240D3"/>
    <w:rsid w:val="00027D63"/>
    <w:rsid w:val="00030948"/>
    <w:rsid w:val="00031D18"/>
    <w:rsid w:val="000332C8"/>
    <w:rsid w:val="00033397"/>
    <w:rsid w:val="000341BD"/>
    <w:rsid w:val="00037A07"/>
    <w:rsid w:val="00040095"/>
    <w:rsid w:val="00040C87"/>
    <w:rsid w:val="00044083"/>
    <w:rsid w:val="0004556D"/>
    <w:rsid w:val="00047705"/>
    <w:rsid w:val="00047714"/>
    <w:rsid w:val="0004799D"/>
    <w:rsid w:val="00047E64"/>
    <w:rsid w:val="00047F44"/>
    <w:rsid w:val="000507B2"/>
    <w:rsid w:val="00051834"/>
    <w:rsid w:val="0005280C"/>
    <w:rsid w:val="00054A22"/>
    <w:rsid w:val="00055CEA"/>
    <w:rsid w:val="00056CFB"/>
    <w:rsid w:val="00057C85"/>
    <w:rsid w:val="00060EC5"/>
    <w:rsid w:val="0006130C"/>
    <w:rsid w:val="00062FFE"/>
    <w:rsid w:val="000655A6"/>
    <w:rsid w:val="00065AF7"/>
    <w:rsid w:val="00066A04"/>
    <w:rsid w:val="000701F3"/>
    <w:rsid w:val="00070913"/>
    <w:rsid w:val="00070C9F"/>
    <w:rsid w:val="00071ABD"/>
    <w:rsid w:val="00073CE7"/>
    <w:rsid w:val="00075F93"/>
    <w:rsid w:val="00080512"/>
    <w:rsid w:val="000828C2"/>
    <w:rsid w:val="00084DF8"/>
    <w:rsid w:val="000853B2"/>
    <w:rsid w:val="00087F30"/>
    <w:rsid w:val="00092A07"/>
    <w:rsid w:val="0009325B"/>
    <w:rsid w:val="00095FF7"/>
    <w:rsid w:val="0009778E"/>
    <w:rsid w:val="00097FBD"/>
    <w:rsid w:val="000A1283"/>
    <w:rsid w:val="000A2C96"/>
    <w:rsid w:val="000B0E03"/>
    <w:rsid w:val="000B1C33"/>
    <w:rsid w:val="000B1F51"/>
    <w:rsid w:val="000B2B0D"/>
    <w:rsid w:val="000B5680"/>
    <w:rsid w:val="000B6ABB"/>
    <w:rsid w:val="000B777D"/>
    <w:rsid w:val="000C0C49"/>
    <w:rsid w:val="000C24B4"/>
    <w:rsid w:val="000C55F6"/>
    <w:rsid w:val="000C617A"/>
    <w:rsid w:val="000D26EE"/>
    <w:rsid w:val="000D3BBF"/>
    <w:rsid w:val="000D4BC3"/>
    <w:rsid w:val="000D58AB"/>
    <w:rsid w:val="000D702D"/>
    <w:rsid w:val="000E2061"/>
    <w:rsid w:val="000E4768"/>
    <w:rsid w:val="000E4820"/>
    <w:rsid w:val="000E4EA1"/>
    <w:rsid w:val="000E5719"/>
    <w:rsid w:val="000E7136"/>
    <w:rsid w:val="000E76E7"/>
    <w:rsid w:val="000F228C"/>
    <w:rsid w:val="000F259B"/>
    <w:rsid w:val="000F322F"/>
    <w:rsid w:val="000F39A9"/>
    <w:rsid w:val="000F4B5D"/>
    <w:rsid w:val="000F597B"/>
    <w:rsid w:val="000F5997"/>
    <w:rsid w:val="000F7F56"/>
    <w:rsid w:val="00100D3B"/>
    <w:rsid w:val="00102ED6"/>
    <w:rsid w:val="001040C5"/>
    <w:rsid w:val="00105906"/>
    <w:rsid w:val="0010665B"/>
    <w:rsid w:val="00106A2C"/>
    <w:rsid w:val="00107B06"/>
    <w:rsid w:val="00107F70"/>
    <w:rsid w:val="00110277"/>
    <w:rsid w:val="00116B92"/>
    <w:rsid w:val="00117A94"/>
    <w:rsid w:val="0012358D"/>
    <w:rsid w:val="00123F97"/>
    <w:rsid w:val="00124DA7"/>
    <w:rsid w:val="00124DF6"/>
    <w:rsid w:val="00126BB7"/>
    <w:rsid w:val="00127AFA"/>
    <w:rsid w:val="00130CE7"/>
    <w:rsid w:val="001310BE"/>
    <w:rsid w:val="00131B31"/>
    <w:rsid w:val="001333E7"/>
    <w:rsid w:val="00134504"/>
    <w:rsid w:val="0013662F"/>
    <w:rsid w:val="00137E33"/>
    <w:rsid w:val="00141584"/>
    <w:rsid w:val="00141849"/>
    <w:rsid w:val="0014338F"/>
    <w:rsid w:val="00145B1E"/>
    <w:rsid w:val="00146AAC"/>
    <w:rsid w:val="001474BF"/>
    <w:rsid w:val="00147CE0"/>
    <w:rsid w:val="00147E9C"/>
    <w:rsid w:val="00151406"/>
    <w:rsid w:val="001554E7"/>
    <w:rsid w:val="0015621B"/>
    <w:rsid w:val="00160880"/>
    <w:rsid w:val="00160FAF"/>
    <w:rsid w:val="001617BA"/>
    <w:rsid w:val="001624FD"/>
    <w:rsid w:val="00162905"/>
    <w:rsid w:val="00164136"/>
    <w:rsid w:val="00164309"/>
    <w:rsid w:val="00165BD2"/>
    <w:rsid w:val="0016670F"/>
    <w:rsid w:val="00166CB5"/>
    <w:rsid w:val="00167A07"/>
    <w:rsid w:val="00167C98"/>
    <w:rsid w:val="001704F0"/>
    <w:rsid w:val="001714AF"/>
    <w:rsid w:val="0017199C"/>
    <w:rsid w:val="00173411"/>
    <w:rsid w:val="001738C5"/>
    <w:rsid w:val="0018033A"/>
    <w:rsid w:val="001810FE"/>
    <w:rsid w:val="001829EF"/>
    <w:rsid w:val="00182DED"/>
    <w:rsid w:val="0018446D"/>
    <w:rsid w:val="00184EB0"/>
    <w:rsid w:val="00186DAB"/>
    <w:rsid w:val="0019067B"/>
    <w:rsid w:val="001907C2"/>
    <w:rsid w:val="00194B70"/>
    <w:rsid w:val="00194E42"/>
    <w:rsid w:val="001951E9"/>
    <w:rsid w:val="00196F0A"/>
    <w:rsid w:val="0019799D"/>
    <w:rsid w:val="001A09BC"/>
    <w:rsid w:val="001A1BE5"/>
    <w:rsid w:val="001A1CCC"/>
    <w:rsid w:val="001A5ACE"/>
    <w:rsid w:val="001B074A"/>
    <w:rsid w:val="001B1C5D"/>
    <w:rsid w:val="001B36F9"/>
    <w:rsid w:val="001B3912"/>
    <w:rsid w:val="001B444A"/>
    <w:rsid w:val="001B5504"/>
    <w:rsid w:val="001B5B65"/>
    <w:rsid w:val="001C0C0B"/>
    <w:rsid w:val="001C2265"/>
    <w:rsid w:val="001C4845"/>
    <w:rsid w:val="001C5E06"/>
    <w:rsid w:val="001D02C2"/>
    <w:rsid w:val="001D13FF"/>
    <w:rsid w:val="001D27E0"/>
    <w:rsid w:val="001D29A0"/>
    <w:rsid w:val="001D3751"/>
    <w:rsid w:val="001D4754"/>
    <w:rsid w:val="001D58F2"/>
    <w:rsid w:val="001D6120"/>
    <w:rsid w:val="001D6745"/>
    <w:rsid w:val="001E0205"/>
    <w:rsid w:val="001E0734"/>
    <w:rsid w:val="001E0FDE"/>
    <w:rsid w:val="001E4E20"/>
    <w:rsid w:val="001E7C2F"/>
    <w:rsid w:val="001F06FD"/>
    <w:rsid w:val="001F0DC5"/>
    <w:rsid w:val="001F168B"/>
    <w:rsid w:val="001F325E"/>
    <w:rsid w:val="001F3F7C"/>
    <w:rsid w:val="001F4A13"/>
    <w:rsid w:val="001F569A"/>
    <w:rsid w:val="001F5F0E"/>
    <w:rsid w:val="001F64E4"/>
    <w:rsid w:val="001F6814"/>
    <w:rsid w:val="001F6976"/>
    <w:rsid w:val="001F7E87"/>
    <w:rsid w:val="00200FFF"/>
    <w:rsid w:val="0020281B"/>
    <w:rsid w:val="00204EDE"/>
    <w:rsid w:val="00205601"/>
    <w:rsid w:val="00205DE8"/>
    <w:rsid w:val="00206C64"/>
    <w:rsid w:val="00211FEB"/>
    <w:rsid w:val="00212E97"/>
    <w:rsid w:val="0021461C"/>
    <w:rsid w:val="002148F5"/>
    <w:rsid w:val="00216D77"/>
    <w:rsid w:val="00220560"/>
    <w:rsid w:val="00223B5C"/>
    <w:rsid w:val="00224B64"/>
    <w:rsid w:val="00226A05"/>
    <w:rsid w:val="00227535"/>
    <w:rsid w:val="002300D7"/>
    <w:rsid w:val="002340D8"/>
    <w:rsid w:val="00234345"/>
    <w:rsid w:val="002347A2"/>
    <w:rsid w:val="0023522E"/>
    <w:rsid w:val="002352C5"/>
    <w:rsid w:val="002354FC"/>
    <w:rsid w:val="002365D8"/>
    <w:rsid w:val="00240329"/>
    <w:rsid w:val="002431F6"/>
    <w:rsid w:val="00243C85"/>
    <w:rsid w:val="002453E5"/>
    <w:rsid w:val="002461A5"/>
    <w:rsid w:val="00247FE5"/>
    <w:rsid w:val="00250EB1"/>
    <w:rsid w:val="00250F6C"/>
    <w:rsid w:val="00252013"/>
    <w:rsid w:val="002546C7"/>
    <w:rsid w:val="002549BB"/>
    <w:rsid w:val="00255BF5"/>
    <w:rsid w:val="002569CC"/>
    <w:rsid w:val="00256C52"/>
    <w:rsid w:val="002573A7"/>
    <w:rsid w:val="00260349"/>
    <w:rsid w:val="00261B19"/>
    <w:rsid w:val="002641A1"/>
    <w:rsid w:val="002650AA"/>
    <w:rsid w:val="0026562C"/>
    <w:rsid w:val="0026601B"/>
    <w:rsid w:val="0026700F"/>
    <w:rsid w:val="00270868"/>
    <w:rsid w:val="00273670"/>
    <w:rsid w:val="00273AFF"/>
    <w:rsid w:val="00273C2E"/>
    <w:rsid w:val="00276C7B"/>
    <w:rsid w:val="00276CFD"/>
    <w:rsid w:val="00281A35"/>
    <w:rsid w:val="00283353"/>
    <w:rsid w:val="00284798"/>
    <w:rsid w:val="00285231"/>
    <w:rsid w:val="0028651B"/>
    <w:rsid w:val="00287C7B"/>
    <w:rsid w:val="002946DB"/>
    <w:rsid w:val="00295E7D"/>
    <w:rsid w:val="00296F7F"/>
    <w:rsid w:val="00297555"/>
    <w:rsid w:val="002A0C86"/>
    <w:rsid w:val="002A2FEA"/>
    <w:rsid w:val="002A3641"/>
    <w:rsid w:val="002A4584"/>
    <w:rsid w:val="002A56E0"/>
    <w:rsid w:val="002A74C2"/>
    <w:rsid w:val="002A74DE"/>
    <w:rsid w:val="002A7CBF"/>
    <w:rsid w:val="002A7DD9"/>
    <w:rsid w:val="002B2700"/>
    <w:rsid w:val="002B34DD"/>
    <w:rsid w:val="002B4126"/>
    <w:rsid w:val="002B4226"/>
    <w:rsid w:val="002B55BC"/>
    <w:rsid w:val="002B6D66"/>
    <w:rsid w:val="002B717B"/>
    <w:rsid w:val="002B7DBE"/>
    <w:rsid w:val="002C0905"/>
    <w:rsid w:val="002C30DF"/>
    <w:rsid w:val="002C31FF"/>
    <w:rsid w:val="002C4631"/>
    <w:rsid w:val="002C4B7E"/>
    <w:rsid w:val="002C5A4E"/>
    <w:rsid w:val="002C60BA"/>
    <w:rsid w:val="002C7B8D"/>
    <w:rsid w:val="002D0D1E"/>
    <w:rsid w:val="002D0E7D"/>
    <w:rsid w:val="002D19E7"/>
    <w:rsid w:val="002D20A3"/>
    <w:rsid w:val="002D219E"/>
    <w:rsid w:val="002D24E1"/>
    <w:rsid w:val="002D34A1"/>
    <w:rsid w:val="002D3BEF"/>
    <w:rsid w:val="002D590A"/>
    <w:rsid w:val="002D5B01"/>
    <w:rsid w:val="002D65F9"/>
    <w:rsid w:val="002D6984"/>
    <w:rsid w:val="002E07EF"/>
    <w:rsid w:val="002E0DE8"/>
    <w:rsid w:val="002E567E"/>
    <w:rsid w:val="002E5A2C"/>
    <w:rsid w:val="002E6030"/>
    <w:rsid w:val="002E7DF3"/>
    <w:rsid w:val="002F208C"/>
    <w:rsid w:val="002F56FA"/>
    <w:rsid w:val="002F5736"/>
    <w:rsid w:val="002F68E0"/>
    <w:rsid w:val="002F6CE9"/>
    <w:rsid w:val="002F7278"/>
    <w:rsid w:val="002F7CA9"/>
    <w:rsid w:val="00301128"/>
    <w:rsid w:val="00302249"/>
    <w:rsid w:val="00304318"/>
    <w:rsid w:val="003044EF"/>
    <w:rsid w:val="0030464B"/>
    <w:rsid w:val="00305FCD"/>
    <w:rsid w:val="003066AC"/>
    <w:rsid w:val="003076B8"/>
    <w:rsid w:val="003116EA"/>
    <w:rsid w:val="0031363F"/>
    <w:rsid w:val="00314B03"/>
    <w:rsid w:val="00315F12"/>
    <w:rsid w:val="00316CB5"/>
    <w:rsid w:val="003172DC"/>
    <w:rsid w:val="003178AD"/>
    <w:rsid w:val="0032233B"/>
    <w:rsid w:val="00322E20"/>
    <w:rsid w:val="003235D7"/>
    <w:rsid w:val="00323B14"/>
    <w:rsid w:val="003248DC"/>
    <w:rsid w:val="00326872"/>
    <w:rsid w:val="00327C83"/>
    <w:rsid w:val="00330A44"/>
    <w:rsid w:val="00332210"/>
    <w:rsid w:val="00332633"/>
    <w:rsid w:val="00332860"/>
    <w:rsid w:val="003338DD"/>
    <w:rsid w:val="00334DF9"/>
    <w:rsid w:val="00335627"/>
    <w:rsid w:val="0034439E"/>
    <w:rsid w:val="003451B8"/>
    <w:rsid w:val="00345B71"/>
    <w:rsid w:val="0035462D"/>
    <w:rsid w:val="00355507"/>
    <w:rsid w:val="00355532"/>
    <w:rsid w:val="00355BFB"/>
    <w:rsid w:val="0036018A"/>
    <w:rsid w:val="00360807"/>
    <w:rsid w:val="003618C7"/>
    <w:rsid w:val="00362A1F"/>
    <w:rsid w:val="00362C50"/>
    <w:rsid w:val="00363AB1"/>
    <w:rsid w:val="003645B2"/>
    <w:rsid w:val="003658EB"/>
    <w:rsid w:val="00365C2C"/>
    <w:rsid w:val="00365FCE"/>
    <w:rsid w:val="003679F4"/>
    <w:rsid w:val="00367B04"/>
    <w:rsid w:val="00373046"/>
    <w:rsid w:val="00376EB0"/>
    <w:rsid w:val="00377456"/>
    <w:rsid w:val="003776BD"/>
    <w:rsid w:val="00382084"/>
    <w:rsid w:val="00382BEF"/>
    <w:rsid w:val="00385E0B"/>
    <w:rsid w:val="003878D7"/>
    <w:rsid w:val="00390580"/>
    <w:rsid w:val="00390E5C"/>
    <w:rsid w:val="00391C2F"/>
    <w:rsid w:val="00393263"/>
    <w:rsid w:val="00395C4A"/>
    <w:rsid w:val="00396420"/>
    <w:rsid w:val="00396DA9"/>
    <w:rsid w:val="003A2792"/>
    <w:rsid w:val="003A2937"/>
    <w:rsid w:val="003A3E7C"/>
    <w:rsid w:val="003A4C3F"/>
    <w:rsid w:val="003A51F5"/>
    <w:rsid w:val="003B1BC6"/>
    <w:rsid w:val="003B4A68"/>
    <w:rsid w:val="003B4B5C"/>
    <w:rsid w:val="003B5713"/>
    <w:rsid w:val="003C0054"/>
    <w:rsid w:val="003C010D"/>
    <w:rsid w:val="003C1AD2"/>
    <w:rsid w:val="003C2269"/>
    <w:rsid w:val="003C2D56"/>
    <w:rsid w:val="003C3971"/>
    <w:rsid w:val="003C3A79"/>
    <w:rsid w:val="003C3BD0"/>
    <w:rsid w:val="003C3E4A"/>
    <w:rsid w:val="003C42EF"/>
    <w:rsid w:val="003C545D"/>
    <w:rsid w:val="003C58E3"/>
    <w:rsid w:val="003C6531"/>
    <w:rsid w:val="003D1CB5"/>
    <w:rsid w:val="003D2B7B"/>
    <w:rsid w:val="003D2BB2"/>
    <w:rsid w:val="003D3E25"/>
    <w:rsid w:val="003D3F11"/>
    <w:rsid w:val="003D630E"/>
    <w:rsid w:val="003E08A6"/>
    <w:rsid w:val="003E1A86"/>
    <w:rsid w:val="003E1D61"/>
    <w:rsid w:val="003E3D2F"/>
    <w:rsid w:val="003E4285"/>
    <w:rsid w:val="003E564E"/>
    <w:rsid w:val="003E7C60"/>
    <w:rsid w:val="003E7F48"/>
    <w:rsid w:val="003F0195"/>
    <w:rsid w:val="003F10C3"/>
    <w:rsid w:val="003F16A8"/>
    <w:rsid w:val="003F3BB4"/>
    <w:rsid w:val="003F5456"/>
    <w:rsid w:val="003F7B9E"/>
    <w:rsid w:val="004023AA"/>
    <w:rsid w:val="0040678F"/>
    <w:rsid w:val="0040768B"/>
    <w:rsid w:val="00407EAC"/>
    <w:rsid w:val="004104E4"/>
    <w:rsid w:val="00411BE4"/>
    <w:rsid w:val="0041248A"/>
    <w:rsid w:val="00412A2F"/>
    <w:rsid w:val="0041447E"/>
    <w:rsid w:val="004148A1"/>
    <w:rsid w:val="00414D26"/>
    <w:rsid w:val="004150FC"/>
    <w:rsid w:val="0041611C"/>
    <w:rsid w:val="004170CB"/>
    <w:rsid w:val="00417198"/>
    <w:rsid w:val="00422874"/>
    <w:rsid w:val="0042557F"/>
    <w:rsid w:val="00425D76"/>
    <w:rsid w:val="00430F08"/>
    <w:rsid w:val="00431542"/>
    <w:rsid w:val="004322D7"/>
    <w:rsid w:val="0044014C"/>
    <w:rsid w:val="00440BF8"/>
    <w:rsid w:val="00443E54"/>
    <w:rsid w:val="004453B9"/>
    <w:rsid w:val="00445929"/>
    <w:rsid w:val="00445BA8"/>
    <w:rsid w:val="004470BC"/>
    <w:rsid w:val="0045125D"/>
    <w:rsid w:val="00451ED2"/>
    <w:rsid w:val="00452253"/>
    <w:rsid w:val="00452867"/>
    <w:rsid w:val="004529B0"/>
    <w:rsid w:val="00453651"/>
    <w:rsid w:val="004539EE"/>
    <w:rsid w:val="00456BF8"/>
    <w:rsid w:val="00460375"/>
    <w:rsid w:val="00460675"/>
    <w:rsid w:val="004621BA"/>
    <w:rsid w:val="00462606"/>
    <w:rsid w:val="00462F42"/>
    <w:rsid w:val="00463A62"/>
    <w:rsid w:val="00472C4F"/>
    <w:rsid w:val="00473996"/>
    <w:rsid w:val="004739BC"/>
    <w:rsid w:val="004740B0"/>
    <w:rsid w:val="004751F3"/>
    <w:rsid w:val="004753BF"/>
    <w:rsid w:val="00476422"/>
    <w:rsid w:val="00477203"/>
    <w:rsid w:val="00482CDB"/>
    <w:rsid w:val="004833BD"/>
    <w:rsid w:val="00483C8E"/>
    <w:rsid w:val="004848D2"/>
    <w:rsid w:val="00484F85"/>
    <w:rsid w:val="00485B08"/>
    <w:rsid w:val="004916C3"/>
    <w:rsid w:val="00492114"/>
    <w:rsid w:val="00493005"/>
    <w:rsid w:val="00494045"/>
    <w:rsid w:val="00494BDF"/>
    <w:rsid w:val="00495660"/>
    <w:rsid w:val="0049616C"/>
    <w:rsid w:val="00497864"/>
    <w:rsid w:val="004A0252"/>
    <w:rsid w:val="004A03AC"/>
    <w:rsid w:val="004A0697"/>
    <w:rsid w:val="004A11A8"/>
    <w:rsid w:val="004A1D01"/>
    <w:rsid w:val="004A44DD"/>
    <w:rsid w:val="004A470E"/>
    <w:rsid w:val="004A5873"/>
    <w:rsid w:val="004A6F48"/>
    <w:rsid w:val="004B08CA"/>
    <w:rsid w:val="004B1B5B"/>
    <w:rsid w:val="004B285C"/>
    <w:rsid w:val="004B2AE3"/>
    <w:rsid w:val="004B420D"/>
    <w:rsid w:val="004B5B7A"/>
    <w:rsid w:val="004B624C"/>
    <w:rsid w:val="004B799C"/>
    <w:rsid w:val="004C2882"/>
    <w:rsid w:val="004C33F7"/>
    <w:rsid w:val="004C3BC6"/>
    <w:rsid w:val="004C4875"/>
    <w:rsid w:val="004C5FF0"/>
    <w:rsid w:val="004D05C1"/>
    <w:rsid w:val="004D06C0"/>
    <w:rsid w:val="004D0976"/>
    <w:rsid w:val="004D1306"/>
    <w:rsid w:val="004D3578"/>
    <w:rsid w:val="004D3CDE"/>
    <w:rsid w:val="004D3FEA"/>
    <w:rsid w:val="004D42E3"/>
    <w:rsid w:val="004D559A"/>
    <w:rsid w:val="004D5986"/>
    <w:rsid w:val="004D695A"/>
    <w:rsid w:val="004E1339"/>
    <w:rsid w:val="004E1418"/>
    <w:rsid w:val="004E147E"/>
    <w:rsid w:val="004E17A9"/>
    <w:rsid w:val="004E19EE"/>
    <w:rsid w:val="004E1C87"/>
    <w:rsid w:val="004E213A"/>
    <w:rsid w:val="004E48F7"/>
    <w:rsid w:val="004E4FA2"/>
    <w:rsid w:val="004E5136"/>
    <w:rsid w:val="004E534B"/>
    <w:rsid w:val="004E57CC"/>
    <w:rsid w:val="004E7622"/>
    <w:rsid w:val="004F4003"/>
    <w:rsid w:val="004F4B2A"/>
    <w:rsid w:val="004F736B"/>
    <w:rsid w:val="005034DB"/>
    <w:rsid w:val="00505D6F"/>
    <w:rsid w:val="00505F44"/>
    <w:rsid w:val="00507F40"/>
    <w:rsid w:val="005118B1"/>
    <w:rsid w:val="00512B1F"/>
    <w:rsid w:val="0051423C"/>
    <w:rsid w:val="00516CCD"/>
    <w:rsid w:val="005217B7"/>
    <w:rsid w:val="00521FD1"/>
    <w:rsid w:val="00522F5D"/>
    <w:rsid w:val="00524F41"/>
    <w:rsid w:val="00526EB8"/>
    <w:rsid w:val="005314BF"/>
    <w:rsid w:val="00531E6B"/>
    <w:rsid w:val="00534F34"/>
    <w:rsid w:val="00535C46"/>
    <w:rsid w:val="00536FAA"/>
    <w:rsid w:val="00537A6A"/>
    <w:rsid w:val="0054180C"/>
    <w:rsid w:val="005431EA"/>
    <w:rsid w:val="0054391B"/>
    <w:rsid w:val="00543E6C"/>
    <w:rsid w:val="00543FA4"/>
    <w:rsid w:val="00544DAC"/>
    <w:rsid w:val="00545C05"/>
    <w:rsid w:val="00547F6D"/>
    <w:rsid w:val="00550220"/>
    <w:rsid w:val="00550546"/>
    <w:rsid w:val="0055062B"/>
    <w:rsid w:val="005512B2"/>
    <w:rsid w:val="00551DF6"/>
    <w:rsid w:val="005529EB"/>
    <w:rsid w:val="00553013"/>
    <w:rsid w:val="00554467"/>
    <w:rsid w:val="0055509E"/>
    <w:rsid w:val="0055681B"/>
    <w:rsid w:val="00557CBA"/>
    <w:rsid w:val="005602D5"/>
    <w:rsid w:val="00560C08"/>
    <w:rsid w:val="00561F21"/>
    <w:rsid w:val="005621DA"/>
    <w:rsid w:val="0056228F"/>
    <w:rsid w:val="00563724"/>
    <w:rsid w:val="0056487F"/>
    <w:rsid w:val="00565087"/>
    <w:rsid w:val="00570F1E"/>
    <w:rsid w:val="005712C7"/>
    <w:rsid w:val="00572223"/>
    <w:rsid w:val="005736B0"/>
    <w:rsid w:val="005737CA"/>
    <w:rsid w:val="00574D32"/>
    <w:rsid w:val="00574F48"/>
    <w:rsid w:val="0057656C"/>
    <w:rsid w:val="00576705"/>
    <w:rsid w:val="00576874"/>
    <w:rsid w:val="005779EF"/>
    <w:rsid w:val="00585FFC"/>
    <w:rsid w:val="00590AC9"/>
    <w:rsid w:val="00590BCA"/>
    <w:rsid w:val="0059109A"/>
    <w:rsid w:val="00592694"/>
    <w:rsid w:val="00592CC3"/>
    <w:rsid w:val="00595A64"/>
    <w:rsid w:val="00596DF3"/>
    <w:rsid w:val="005978E3"/>
    <w:rsid w:val="005A1A98"/>
    <w:rsid w:val="005A34DB"/>
    <w:rsid w:val="005B1C5A"/>
    <w:rsid w:val="005B3D5D"/>
    <w:rsid w:val="005C0123"/>
    <w:rsid w:val="005C123C"/>
    <w:rsid w:val="005C16F8"/>
    <w:rsid w:val="005C1E4A"/>
    <w:rsid w:val="005C4E1A"/>
    <w:rsid w:val="005C4E9E"/>
    <w:rsid w:val="005C5805"/>
    <w:rsid w:val="005C6370"/>
    <w:rsid w:val="005C70C4"/>
    <w:rsid w:val="005C77B6"/>
    <w:rsid w:val="005C7842"/>
    <w:rsid w:val="005D197D"/>
    <w:rsid w:val="005D1C72"/>
    <w:rsid w:val="005D1E24"/>
    <w:rsid w:val="005D2631"/>
    <w:rsid w:val="005D2E01"/>
    <w:rsid w:val="005D4871"/>
    <w:rsid w:val="005D5DB3"/>
    <w:rsid w:val="005D7227"/>
    <w:rsid w:val="005E0AF5"/>
    <w:rsid w:val="005E1307"/>
    <w:rsid w:val="005E2FD1"/>
    <w:rsid w:val="005E2FD8"/>
    <w:rsid w:val="005E3D95"/>
    <w:rsid w:val="005E4F6C"/>
    <w:rsid w:val="005E5A37"/>
    <w:rsid w:val="005E738A"/>
    <w:rsid w:val="005E7EAA"/>
    <w:rsid w:val="005F0385"/>
    <w:rsid w:val="005F09CA"/>
    <w:rsid w:val="005F1498"/>
    <w:rsid w:val="005F29CC"/>
    <w:rsid w:val="005F6878"/>
    <w:rsid w:val="00603573"/>
    <w:rsid w:val="00604611"/>
    <w:rsid w:val="00604B46"/>
    <w:rsid w:val="0060528C"/>
    <w:rsid w:val="006139EF"/>
    <w:rsid w:val="00613D49"/>
    <w:rsid w:val="00614FDF"/>
    <w:rsid w:val="00615346"/>
    <w:rsid w:val="006244C6"/>
    <w:rsid w:val="006249DE"/>
    <w:rsid w:val="00624BF2"/>
    <w:rsid w:val="0062557C"/>
    <w:rsid w:val="00625676"/>
    <w:rsid w:val="006260A7"/>
    <w:rsid w:val="00626100"/>
    <w:rsid w:val="0062623C"/>
    <w:rsid w:val="0063010A"/>
    <w:rsid w:val="0063168B"/>
    <w:rsid w:val="006328EA"/>
    <w:rsid w:val="006342B3"/>
    <w:rsid w:val="006343B8"/>
    <w:rsid w:val="0063490E"/>
    <w:rsid w:val="00636115"/>
    <w:rsid w:val="0064273E"/>
    <w:rsid w:val="006427E7"/>
    <w:rsid w:val="00642EBD"/>
    <w:rsid w:val="006439E8"/>
    <w:rsid w:val="0064447A"/>
    <w:rsid w:val="006446DA"/>
    <w:rsid w:val="0064510E"/>
    <w:rsid w:val="006454F2"/>
    <w:rsid w:val="006455CC"/>
    <w:rsid w:val="00645876"/>
    <w:rsid w:val="00646257"/>
    <w:rsid w:val="00647088"/>
    <w:rsid w:val="006518E2"/>
    <w:rsid w:val="00651D6C"/>
    <w:rsid w:val="0065243C"/>
    <w:rsid w:val="006549A7"/>
    <w:rsid w:val="006550AD"/>
    <w:rsid w:val="00655573"/>
    <w:rsid w:val="00655608"/>
    <w:rsid w:val="00655C19"/>
    <w:rsid w:val="00657634"/>
    <w:rsid w:val="0065770C"/>
    <w:rsid w:val="00660756"/>
    <w:rsid w:val="00661CD5"/>
    <w:rsid w:val="00662BF6"/>
    <w:rsid w:val="00662C41"/>
    <w:rsid w:val="006659A9"/>
    <w:rsid w:val="00666087"/>
    <w:rsid w:val="006701E1"/>
    <w:rsid w:val="0067095F"/>
    <w:rsid w:val="0067104F"/>
    <w:rsid w:val="0067440D"/>
    <w:rsid w:val="006753E2"/>
    <w:rsid w:val="0067584F"/>
    <w:rsid w:val="0067695D"/>
    <w:rsid w:val="00677019"/>
    <w:rsid w:val="006778EA"/>
    <w:rsid w:val="006803C2"/>
    <w:rsid w:val="006812B6"/>
    <w:rsid w:val="00681369"/>
    <w:rsid w:val="00681581"/>
    <w:rsid w:val="00681ED5"/>
    <w:rsid w:val="00682319"/>
    <w:rsid w:val="00683CBB"/>
    <w:rsid w:val="00684042"/>
    <w:rsid w:val="00687EA2"/>
    <w:rsid w:val="006903DB"/>
    <w:rsid w:val="0069325D"/>
    <w:rsid w:val="006941CF"/>
    <w:rsid w:val="00696A97"/>
    <w:rsid w:val="006A1F08"/>
    <w:rsid w:val="006A24D9"/>
    <w:rsid w:val="006A2C3F"/>
    <w:rsid w:val="006A31A1"/>
    <w:rsid w:val="006A33F5"/>
    <w:rsid w:val="006A3577"/>
    <w:rsid w:val="006A48F0"/>
    <w:rsid w:val="006A53F8"/>
    <w:rsid w:val="006A56BC"/>
    <w:rsid w:val="006B0184"/>
    <w:rsid w:val="006B3E8A"/>
    <w:rsid w:val="006B5621"/>
    <w:rsid w:val="006B5FC6"/>
    <w:rsid w:val="006C3F46"/>
    <w:rsid w:val="006C4AA9"/>
    <w:rsid w:val="006C5079"/>
    <w:rsid w:val="006C5319"/>
    <w:rsid w:val="006C5678"/>
    <w:rsid w:val="006C61F4"/>
    <w:rsid w:val="006C67B8"/>
    <w:rsid w:val="006D2615"/>
    <w:rsid w:val="006D3987"/>
    <w:rsid w:val="006D4030"/>
    <w:rsid w:val="006E181D"/>
    <w:rsid w:val="006E1D14"/>
    <w:rsid w:val="006E2412"/>
    <w:rsid w:val="006E2539"/>
    <w:rsid w:val="006E380C"/>
    <w:rsid w:val="006E4BC5"/>
    <w:rsid w:val="006E5C86"/>
    <w:rsid w:val="006E749B"/>
    <w:rsid w:val="006F08E8"/>
    <w:rsid w:val="006F248C"/>
    <w:rsid w:val="006F3930"/>
    <w:rsid w:val="006F3B41"/>
    <w:rsid w:val="006F3BB7"/>
    <w:rsid w:val="006F4325"/>
    <w:rsid w:val="0070001F"/>
    <w:rsid w:val="00700486"/>
    <w:rsid w:val="00701221"/>
    <w:rsid w:val="00701807"/>
    <w:rsid w:val="00702B4A"/>
    <w:rsid w:val="00702F97"/>
    <w:rsid w:val="00703E91"/>
    <w:rsid w:val="00704A71"/>
    <w:rsid w:val="00706E90"/>
    <w:rsid w:val="0070720F"/>
    <w:rsid w:val="00712A6A"/>
    <w:rsid w:val="00712CBA"/>
    <w:rsid w:val="00715A1B"/>
    <w:rsid w:val="007162CC"/>
    <w:rsid w:val="00716C1B"/>
    <w:rsid w:val="00716C51"/>
    <w:rsid w:val="00717D90"/>
    <w:rsid w:val="007204DA"/>
    <w:rsid w:val="007218D4"/>
    <w:rsid w:val="00722995"/>
    <w:rsid w:val="00724E3D"/>
    <w:rsid w:val="007255DB"/>
    <w:rsid w:val="00727338"/>
    <w:rsid w:val="00734A5B"/>
    <w:rsid w:val="00743C56"/>
    <w:rsid w:val="00744469"/>
    <w:rsid w:val="00744576"/>
    <w:rsid w:val="007447FC"/>
    <w:rsid w:val="00744E76"/>
    <w:rsid w:val="0074687C"/>
    <w:rsid w:val="007472A9"/>
    <w:rsid w:val="007479B3"/>
    <w:rsid w:val="00750209"/>
    <w:rsid w:val="00750A2A"/>
    <w:rsid w:val="00750BE0"/>
    <w:rsid w:val="00750EBE"/>
    <w:rsid w:val="00751F14"/>
    <w:rsid w:val="007537D2"/>
    <w:rsid w:val="007537F7"/>
    <w:rsid w:val="0075765D"/>
    <w:rsid w:val="0076009A"/>
    <w:rsid w:val="0076113B"/>
    <w:rsid w:val="00763436"/>
    <w:rsid w:val="007672D1"/>
    <w:rsid w:val="00770E75"/>
    <w:rsid w:val="00773E4A"/>
    <w:rsid w:val="00780E87"/>
    <w:rsid w:val="007813AA"/>
    <w:rsid w:val="00781F0F"/>
    <w:rsid w:val="00782793"/>
    <w:rsid w:val="00782C8D"/>
    <w:rsid w:val="00783163"/>
    <w:rsid w:val="007831DE"/>
    <w:rsid w:val="0078472D"/>
    <w:rsid w:val="007878E9"/>
    <w:rsid w:val="0079097F"/>
    <w:rsid w:val="00793059"/>
    <w:rsid w:val="007935BA"/>
    <w:rsid w:val="00793F0D"/>
    <w:rsid w:val="0079603A"/>
    <w:rsid w:val="007962E4"/>
    <w:rsid w:val="007A03E9"/>
    <w:rsid w:val="007A06CD"/>
    <w:rsid w:val="007A4295"/>
    <w:rsid w:val="007A454D"/>
    <w:rsid w:val="007B32EF"/>
    <w:rsid w:val="007B333B"/>
    <w:rsid w:val="007B5296"/>
    <w:rsid w:val="007B5705"/>
    <w:rsid w:val="007B696E"/>
    <w:rsid w:val="007C1CE1"/>
    <w:rsid w:val="007C3D0D"/>
    <w:rsid w:val="007C568C"/>
    <w:rsid w:val="007D1E52"/>
    <w:rsid w:val="007D4ABB"/>
    <w:rsid w:val="007D4D48"/>
    <w:rsid w:val="007D6D20"/>
    <w:rsid w:val="007E05B8"/>
    <w:rsid w:val="007E1D52"/>
    <w:rsid w:val="007E2E77"/>
    <w:rsid w:val="007E3CEC"/>
    <w:rsid w:val="007E5548"/>
    <w:rsid w:val="007E7DCC"/>
    <w:rsid w:val="007F0DF4"/>
    <w:rsid w:val="007F13A3"/>
    <w:rsid w:val="007F53EE"/>
    <w:rsid w:val="007F5ACF"/>
    <w:rsid w:val="007F5C0E"/>
    <w:rsid w:val="007F5F1D"/>
    <w:rsid w:val="007F6033"/>
    <w:rsid w:val="008005F9"/>
    <w:rsid w:val="008028A4"/>
    <w:rsid w:val="00802A2B"/>
    <w:rsid w:val="0080329D"/>
    <w:rsid w:val="00803461"/>
    <w:rsid w:val="00803CCA"/>
    <w:rsid w:val="0080450D"/>
    <w:rsid w:val="00807BB9"/>
    <w:rsid w:val="00807DBA"/>
    <w:rsid w:val="00807DDC"/>
    <w:rsid w:val="0081135E"/>
    <w:rsid w:val="008115C9"/>
    <w:rsid w:val="00814581"/>
    <w:rsid w:val="00815366"/>
    <w:rsid w:val="00816490"/>
    <w:rsid w:val="00820F10"/>
    <w:rsid w:val="008219E1"/>
    <w:rsid w:val="00821C8A"/>
    <w:rsid w:val="0082382B"/>
    <w:rsid w:val="00823CDE"/>
    <w:rsid w:val="00824B75"/>
    <w:rsid w:val="008267ED"/>
    <w:rsid w:val="0082682A"/>
    <w:rsid w:val="00830408"/>
    <w:rsid w:val="00834863"/>
    <w:rsid w:val="00835F93"/>
    <w:rsid w:val="008375E6"/>
    <w:rsid w:val="00841A40"/>
    <w:rsid w:val="00844195"/>
    <w:rsid w:val="00845916"/>
    <w:rsid w:val="00847B23"/>
    <w:rsid w:val="0085014E"/>
    <w:rsid w:val="00852B7A"/>
    <w:rsid w:val="00852D23"/>
    <w:rsid w:val="00855C2D"/>
    <w:rsid w:val="00857ED5"/>
    <w:rsid w:val="00860616"/>
    <w:rsid w:val="00860FF5"/>
    <w:rsid w:val="00861F98"/>
    <w:rsid w:val="00863E04"/>
    <w:rsid w:val="00864A47"/>
    <w:rsid w:val="00867657"/>
    <w:rsid w:val="00867805"/>
    <w:rsid w:val="00867F7B"/>
    <w:rsid w:val="0087039F"/>
    <w:rsid w:val="00870F01"/>
    <w:rsid w:val="00871BBE"/>
    <w:rsid w:val="0087423E"/>
    <w:rsid w:val="008745B5"/>
    <w:rsid w:val="008768CA"/>
    <w:rsid w:val="008769E3"/>
    <w:rsid w:val="0088185F"/>
    <w:rsid w:val="00886699"/>
    <w:rsid w:val="00886D40"/>
    <w:rsid w:val="0089202D"/>
    <w:rsid w:val="00893CFB"/>
    <w:rsid w:val="0089542C"/>
    <w:rsid w:val="00895DD7"/>
    <w:rsid w:val="008967BB"/>
    <w:rsid w:val="00896C50"/>
    <w:rsid w:val="00896E96"/>
    <w:rsid w:val="008A0036"/>
    <w:rsid w:val="008A32AC"/>
    <w:rsid w:val="008A42D6"/>
    <w:rsid w:val="008A5049"/>
    <w:rsid w:val="008A778C"/>
    <w:rsid w:val="008B02C2"/>
    <w:rsid w:val="008B290C"/>
    <w:rsid w:val="008B2E36"/>
    <w:rsid w:val="008B46A9"/>
    <w:rsid w:val="008B741D"/>
    <w:rsid w:val="008C045F"/>
    <w:rsid w:val="008C169D"/>
    <w:rsid w:val="008C2B9C"/>
    <w:rsid w:val="008C6AD3"/>
    <w:rsid w:val="008D0378"/>
    <w:rsid w:val="008D0AF5"/>
    <w:rsid w:val="008D144C"/>
    <w:rsid w:val="008D1901"/>
    <w:rsid w:val="008D2BEA"/>
    <w:rsid w:val="008D4954"/>
    <w:rsid w:val="008D5E2C"/>
    <w:rsid w:val="008D6C2A"/>
    <w:rsid w:val="008D713E"/>
    <w:rsid w:val="008D7F9C"/>
    <w:rsid w:val="008E33CE"/>
    <w:rsid w:val="008E4A6D"/>
    <w:rsid w:val="008E78C2"/>
    <w:rsid w:val="008F03B5"/>
    <w:rsid w:val="008F1750"/>
    <w:rsid w:val="008F4C2D"/>
    <w:rsid w:val="008F5B92"/>
    <w:rsid w:val="009019A9"/>
    <w:rsid w:val="00901AF0"/>
    <w:rsid w:val="0090271F"/>
    <w:rsid w:val="00902802"/>
    <w:rsid w:val="00902E23"/>
    <w:rsid w:val="00903A84"/>
    <w:rsid w:val="009041E0"/>
    <w:rsid w:val="00904434"/>
    <w:rsid w:val="00904AEF"/>
    <w:rsid w:val="0090506D"/>
    <w:rsid w:val="009064D1"/>
    <w:rsid w:val="009065FD"/>
    <w:rsid w:val="00906B7A"/>
    <w:rsid w:val="00907D90"/>
    <w:rsid w:val="00910DA0"/>
    <w:rsid w:val="00910E68"/>
    <w:rsid w:val="00911772"/>
    <w:rsid w:val="0091348E"/>
    <w:rsid w:val="00913AC5"/>
    <w:rsid w:val="009166DB"/>
    <w:rsid w:val="00917642"/>
    <w:rsid w:val="00917CCB"/>
    <w:rsid w:val="00917DA4"/>
    <w:rsid w:val="0092049A"/>
    <w:rsid w:val="00920BDF"/>
    <w:rsid w:val="009224E4"/>
    <w:rsid w:val="0092254A"/>
    <w:rsid w:val="00926875"/>
    <w:rsid w:val="00927B19"/>
    <w:rsid w:val="00927E30"/>
    <w:rsid w:val="00931A43"/>
    <w:rsid w:val="00931E46"/>
    <w:rsid w:val="00932824"/>
    <w:rsid w:val="00933242"/>
    <w:rsid w:val="00934797"/>
    <w:rsid w:val="0093504C"/>
    <w:rsid w:val="0093757F"/>
    <w:rsid w:val="0094293F"/>
    <w:rsid w:val="00942DB5"/>
    <w:rsid w:val="00942EC2"/>
    <w:rsid w:val="009430FD"/>
    <w:rsid w:val="009432DD"/>
    <w:rsid w:val="00943BB6"/>
    <w:rsid w:val="0094413B"/>
    <w:rsid w:val="00947266"/>
    <w:rsid w:val="00951932"/>
    <w:rsid w:val="00951C0B"/>
    <w:rsid w:val="00952F6C"/>
    <w:rsid w:val="00953B32"/>
    <w:rsid w:val="0095429D"/>
    <w:rsid w:val="00954682"/>
    <w:rsid w:val="00956618"/>
    <w:rsid w:val="00962614"/>
    <w:rsid w:val="00962CD4"/>
    <w:rsid w:val="00963EF3"/>
    <w:rsid w:val="009658DC"/>
    <w:rsid w:val="00965F68"/>
    <w:rsid w:val="00966CB3"/>
    <w:rsid w:val="00967CB8"/>
    <w:rsid w:val="00971814"/>
    <w:rsid w:val="00971F91"/>
    <w:rsid w:val="009733A7"/>
    <w:rsid w:val="0097438C"/>
    <w:rsid w:val="00974FFC"/>
    <w:rsid w:val="0097659C"/>
    <w:rsid w:val="00977763"/>
    <w:rsid w:val="00981A08"/>
    <w:rsid w:val="0098268B"/>
    <w:rsid w:val="0098372E"/>
    <w:rsid w:val="00986923"/>
    <w:rsid w:val="009879E1"/>
    <w:rsid w:val="00991048"/>
    <w:rsid w:val="009917A1"/>
    <w:rsid w:val="00991EE9"/>
    <w:rsid w:val="00992180"/>
    <w:rsid w:val="00992780"/>
    <w:rsid w:val="00994592"/>
    <w:rsid w:val="00995008"/>
    <w:rsid w:val="00997801"/>
    <w:rsid w:val="00997CE7"/>
    <w:rsid w:val="009A5963"/>
    <w:rsid w:val="009A5E9A"/>
    <w:rsid w:val="009B059F"/>
    <w:rsid w:val="009B06D7"/>
    <w:rsid w:val="009B221F"/>
    <w:rsid w:val="009B2B14"/>
    <w:rsid w:val="009B3361"/>
    <w:rsid w:val="009B42E5"/>
    <w:rsid w:val="009B4546"/>
    <w:rsid w:val="009C16AB"/>
    <w:rsid w:val="009C262E"/>
    <w:rsid w:val="009C2AA7"/>
    <w:rsid w:val="009C4341"/>
    <w:rsid w:val="009C4A7A"/>
    <w:rsid w:val="009C4B0E"/>
    <w:rsid w:val="009C7CA6"/>
    <w:rsid w:val="009D03FE"/>
    <w:rsid w:val="009D0F71"/>
    <w:rsid w:val="009D11C7"/>
    <w:rsid w:val="009D1EC2"/>
    <w:rsid w:val="009D306B"/>
    <w:rsid w:val="009D321F"/>
    <w:rsid w:val="009D4541"/>
    <w:rsid w:val="009D741E"/>
    <w:rsid w:val="009E0DE1"/>
    <w:rsid w:val="009E23C1"/>
    <w:rsid w:val="009E334E"/>
    <w:rsid w:val="009E6CC9"/>
    <w:rsid w:val="009F238A"/>
    <w:rsid w:val="009F37B7"/>
    <w:rsid w:val="009F3956"/>
    <w:rsid w:val="009F57C4"/>
    <w:rsid w:val="009F66E1"/>
    <w:rsid w:val="009F7D8D"/>
    <w:rsid w:val="00A0085F"/>
    <w:rsid w:val="00A01C8A"/>
    <w:rsid w:val="00A01DE6"/>
    <w:rsid w:val="00A06A35"/>
    <w:rsid w:val="00A10303"/>
    <w:rsid w:val="00A1087F"/>
    <w:rsid w:val="00A10F02"/>
    <w:rsid w:val="00A11C7A"/>
    <w:rsid w:val="00A12E96"/>
    <w:rsid w:val="00A139A2"/>
    <w:rsid w:val="00A13ABE"/>
    <w:rsid w:val="00A13C65"/>
    <w:rsid w:val="00A13F4B"/>
    <w:rsid w:val="00A164B4"/>
    <w:rsid w:val="00A1698D"/>
    <w:rsid w:val="00A16F96"/>
    <w:rsid w:val="00A1738B"/>
    <w:rsid w:val="00A17DE5"/>
    <w:rsid w:val="00A2361D"/>
    <w:rsid w:val="00A23E0B"/>
    <w:rsid w:val="00A2539A"/>
    <w:rsid w:val="00A25A13"/>
    <w:rsid w:val="00A26426"/>
    <w:rsid w:val="00A26AAB"/>
    <w:rsid w:val="00A26ADE"/>
    <w:rsid w:val="00A26D51"/>
    <w:rsid w:val="00A31154"/>
    <w:rsid w:val="00A318B9"/>
    <w:rsid w:val="00A31BB7"/>
    <w:rsid w:val="00A31D6D"/>
    <w:rsid w:val="00A323A5"/>
    <w:rsid w:val="00A32E29"/>
    <w:rsid w:val="00A336CC"/>
    <w:rsid w:val="00A33C92"/>
    <w:rsid w:val="00A35A96"/>
    <w:rsid w:val="00A374D2"/>
    <w:rsid w:val="00A377B3"/>
    <w:rsid w:val="00A4053B"/>
    <w:rsid w:val="00A41A97"/>
    <w:rsid w:val="00A45754"/>
    <w:rsid w:val="00A46697"/>
    <w:rsid w:val="00A50432"/>
    <w:rsid w:val="00A51B54"/>
    <w:rsid w:val="00A51CE1"/>
    <w:rsid w:val="00A53724"/>
    <w:rsid w:val="00A53DAD"/>
    <w:rsid w:val="00A55559"/>
    <w:rsid w:val="00A55F7A"/>
    <w:rsid w:val="00A60724"/>
    <w:rsid w:val="00A63BD3"/>
    <w:rsid w:val="00A649E5"/>
    <w:rsid w:val="00A64D60"/>
    <w:rsid w:val="00A7024E"/>
    <w:rsid w:val="00A70B6A"/>
    <w:rsid w:val="00A74B38"/>
    <w:rsid w:val="00A7508E"/>
    <w:rsid w:val="00A75B37"/>
    <w:rsid w:val="00A76EC1"/>
    <w:rsid w:val="00A80260"/>
    <w:rsid w:val="00A82346"/>
    <w:rsid w:val="00A82DB6"/>
    <w:rsid w:val="00A84EEB"/>
    <w:rsid w:val="00A8680A"/>
    <w:rsid w:val="00A87E1C"/>
    <w:rsid w:val="00A906E0"/>
    <w:rsid w:val="00A90CC0"/>
    <w:rsid w:val="00A9271E"/>
    <w:rsid w:val="00A92F6F"/>
    <w:rsid w:val="00A93658"/>
    <w:rsid w:val="00A969CA"/>
    <w:rsid w:val="00AA1B62"/>
    <w:rsid w:val="00AA2A76"/>
    <w:rsid w:val="00AA2A80"/>
    <w:rsid w:val="00AA5C0A"/>
    <w:rsid w:val="00AA6634"/>
    <w:rsid w:val="00AA6BBC"/>
    <w:rsid w:val="00AA7226"/>
    <w:rsid w:val="00AA741E"/>
    <w:rsid w:val="00AA771A"/>
    <w:rsid w:val="00AB0655"/>
    <w:rsid w:val="00AB158E"/>
    <w:rsid w:val="00AB246F"/>
    <w:rsid w:val="00AB3BF2"/>
    <w:rsid w:val="00AB3ECE"/>
    <w:rsid w:val="00AB4EF2"/>
    <w:rsid w:val="00AB61E3"/>
    <w:rsid w:val="00AB6AC1"/>
    <w:rsid w:val="00AB6B44"/>
    <w:rsid w:val="00AC1233"/>
    <w:rsid w:val="00AC445E"/>
    <w:rsid w:val="00AC4AD3"/>
    <w:rsid w:val="00AC515F"/>
    <w:rsid w:val="00AC5AF9"/>
    <w:rsid w:val="00AC64C9"/>
    <w:rsid w:val="00AC7712"/>
    <w:rsid w:val="00AC7883"/>
    <w:rsid w:val="00AC7E20"/>
    <w:rsid w:val="00AD088A"/>
    <w:rsid w:val="00AD1AD3"/>
    <w:rsid w:val="00AD3BBA"/>
    <w:rsid w:val="00AD3CDD"/>
    <w:rsid w:val="00AD4734"/>
    <w:rsid w:val="00AD6081"/>
    <w:rsid w:val="00AE1840"/>
    <w:rsid w:val="00AE2180"/>
    <w:rsid w:val="00AE4F71"/>
    <w:rsid w:val="00AE5C2D"/>
    <w:rsid w:val="00AE7826"/>
    <w:rsid w:val="00AE7AA6"/>
    <w:rsid w:val="00AF035B"/>
    <w:rsid w:val="00AF2C33"/>
    <w:rsid w:val="00AF5224"/>
    <w:rsid w:val="00AF5E7B"/>
    <w:rsid w:val="00AF60BA"/>
    <w:rsid w:val="00AF643C"/>
    <w:rsid w:val="00AF6EAE"/>
    <w:rsid w:val="00AF7997"/>
    <w:rsid w:val="00AF7D1C"/>
    <w:rsid w:val="00B00A98"/>
    <w:rsid w:val="00B01705"/>
    <w:rsid w:val="00B01F36"/>
    <w:rsid w:val="00B03B77"/>
    <w:rsid w:val="00B04756"/>
    <w:rsid w:val="00B060BE"/>
    <w:rsid w:val="00B0745C"/>
    <w:rsid w:val="00B10B74"/>
    <w:rsid w:val="00B10DCA"/>
    <w:rsid w:val="00B12994"/>
    <w:rsid w:val="00B12F00"/>
    <w:rsid w:val="00B13CFE"/>
    <w:rsid w:val="00B15449"/>
    <w:rsid w:val="00B20F7A"/>
    <w:rsid w:val="00B221D7"/>
    <w:rsid w:val="00B25478"/>
    <w:rsid w:val="00B26CF0"/>
    <w:rsid w:val="00B26F07"/>
    <w:rsid w:val="00B272A9"/>
    <w:rsid w:val="00B32544"/>
    <w:rsid w:val="00B326D7"/>
    <w:rsid w:val="00B33A76"/>
    <w:rsid w:val="00B3467D"/>
    <w:rsid w:val="00B36B52"/>
    <w:rsid w:val="00B37C37"/>
    <w:rsid w:val="00B4023F"/>
    <w:rsid w:val="00B40F8E"/>
    <w:rsid w:val="00B42352"/>
    <w:rsid w:val="00B4330E"/>
    <w:rsid w:val="00B43C1B"/>
    <w:rsid w:val="00B44201"/>
    <w:rsid w:val="00B4566B"/>
    <w:rsid w:val="00B51D1E"/>
    <w:rsid w:val="00B524CA"/>
    <w:rsid w:val="00B5301A"/>
    <w:rsid w:val="00B536CA"/>
    <w:rsid w:val="00B55858"/>
    <w:rsid w:val="00B55AA1"/>
    <w:rsid w:val="00B6121F"/>
    <w:rsid w:val="00B613BF"/>
    <w:rsid w:val="00B63299"/>
    <w:rsid w:val="00B644D2"/>
    <w:rsid w:val="00B6630E"/>
    <w:rsid w:val="00B67601"/>
    <w:rsid w:val="00B72CC9"/>
    <w:rsid w:val="00B73B43"/>
    <w:rsid w:val="00B75C13"/>
    <w:rsid w:val="00B77B9B"/>
    <w:rsid w:val="00B801CE"/>
    <w:rsid w:val="00B801CF"/>
    <w:rsid w:val="00B8081C"/>
    <w:rsid w:val="00B81241"/>
    <w:rsid w:val="00B82554"/>
    <w:rsid w:val="00B8479B"/>
    <w:rsid w:val="00B8482D"/>
    <w:rsid w:val="00B91A3F"/>
    <w:rsid w:val="00B91A84"/>
    <w:rsid w:val="00B931B2"/>
    <w:rsid w:val="00B95AD2"/>
    <w:rsid w:val="00B963A6"/>
    <w:rsid w:val="00B979BD"/>
    <w:rsid w:val="00BA1B88"/>
    <w:rsid w:val="00BA3960"/>
    <w:rsid w:val="00BA5C2E"/>
    <w:rsid w:val="00BA5E10"/>
    <w:rsid w:val="00BA7DD7"/>
    <w:rsid w:val="00BB13B2"/>
    <w:rsid w:val="00BB2AC4"/>
    <w:rsid w:val="00BB4486"/>
    <w:rsid w:val="00BB6034"/>
    <w:rsid w:val="00BB6832"/>
    <w:rsid w:val="00BB7899"/>
    <w:rsid w:val="00BB79CC"/>
    <w:rsid w:val="00BC0F7D"/>
    <w:rsid w:val="00BC108E"/>
    <w:rsid w:val="00BC680B"/>
    <w:rsid w:val="00BD02FF"/>
    <w:rsid w:val="00BD3EC0"/>
    <w:rsid w:val="00BD43EE"/>
    <w:rsid w:val="00BE0368"/>
    <w:rsid w:val="00BE056F"/>
    <w:rsid w:val="00BE0959"/>
    <w:rsid w:val="00BE120B"/>
    <w:rsid w:val="00BE1D6A"/>
    <w:rsid w:val="00BE6554"/>
    <w:rsid w:val="00BE70CE"/>
    <w:rsid w:val="00BF0943"/>
    <w:rsid w:val="00BF0E38"/>
    <w:rsid w:val="00BF0EED"/>
    <w:rsid w:val="00BF13DD"/>
    <w:rsid w:val="00BF185D"/>
    <w:rsid w:val="00BF2C68"/>
    <w:rsid w:val="00BF52B2"/>
    <w:rsid w:val="00BF71E1"/>
    <w:rsid w:val="00C00436"/>
    <w:rsid w:val="00C01041"/>
    <w:rsid w:val="00C02AC5"/>
    <w:rsid w:val="00C03FA0"/>
    <w:rsid w:val="00C04074"/>
    <w:rsid w:val="00C07FD4"/>
    <w:rsid w:val="00C111AA"/>
    <w:rsid w:val="00C115B4"/>
    <w:rsid w:val="00C14941"/>
    <w:rsid w:val="00C1698B"/>
    <w:rsid w:val="00C16FC5"/>
    <w:rsid w:val="00C17A25"/>
    <w:rsid w:val="00C17A78"/>
    <w:rsid w:val="00C2107D"/>
    <w:rsid w:val="00C21DA7"/>
    <w:rsid w:val="00C22973"/>
    <w:rsid w:val="00C22C31"/>
    <w:rsid w:val="00C237C1"/>
    <w:rsid w:val="00C23EC9"/>
    <w:rsid w:val="00C2448A"/>
    <w:rsid w:val="00C2472A"/>
    <w:rsid w:val="00C266C7"/>
    <w:rsid w:val="00C26735"/>
    <w:rsid w:val="00C270F4"/>
    <w:rsid w:val="00C30D96"/>
    <w:rsid w:val="00C33079"/>
    <w:rsid w:val="00C3394E"/>
    <w:rsid w:val="00C404E4"/>
    <w:rsid w:val="00C409BD"/>
    <w:rsid w:val="00C413F3"/>
    <w:rsid w:val="00C41BFE"/>
    <w:rsid w:val="00C4217F"/>
    <w:rsid w:val="00C42617"/>
    <w:rsid w:val="00C43345"/>
    <w:rsid w:val="00C45231"/>
    <w:rsid w:val="00C5183A"/>
    <w:rsid w:val="00C535D4"/>
    <w:rsid w:val="00C54A01"/>
    <w:rsid w:val="00C550FA"/>
    <w:rsid w:val="00C5729F"/>
    <w:rsid w:val="00C61C6D"/>
    <w:rsid w:val="00C634F1"/>
    <w:rsid w:val="00C71EF1"/>
    <w:rsid w:val="00C72833"/>
    <w:rsid w:val="00C728DE"/>
    <w:rsid w:val="00C72F5C"/>
    <w:rsid w:val="00C73F1E"/>
    <w:rsid w:val="00C7792C"/>
    <w:rsid w:val="00C800C6"/>
    <w:rsid w:val="00C80105"/>
    <w:rsid w:val="00C80654"/>
    <w:rsid w:val="00C807A1"/>
    <w:rsid w:val="00C811CF"/>
    <w:rsid w:val="00C81CCE"/>
    <w:rsid w:val="00C83B06"/>
    <w:rsid w:val="00C83E77"/>
    <w:rsid w:val="00C84E2A"/>
    <w:rsid w:val="00C8520B"/>
    <w:rsid w:val="00C86B17"/>
    <w:rsid w:val="00C87348"/>
    <w:rsid w:val="00C90243"/>
    <w:rsid w:val="00C92DC8"/>
    <w:rsid w:val="00C93F40"/>
    <w:rsid w:val="00CA05C6"/>
    <w:rsid w:val="00CA15B8"/>
    <w:rsid w:val="00CA2C90"/>
    <w:rsid w:val="00CA3D0C"/>
    <w:rsid w:val="00CA5FEE"/>
    <w:rsid w:val="00CA641A"/>
    <w:rsid w:val="00CA793F"/>
    <w:rsid w:val="00CA7E57"/>
    <w:rsid w:val="00CB071F"/>
    <w:rsid w:val="00CB5396"/>
    <w:rsid w:val="00CB77D1"/>
    <w:rsid w:val="00CC49B7"/>
    <w:rsid w:val="00CC618A"/>
    <w:rsid w:val="00CC67C4"/>
    <w:rsid w:val="00CC6CBB"/>
    <w:rsid w:val="00CC6E1F"/>
    <w:rsid w:val="00CC7581"/>
    <w:rsid w:val="00CD0DAD"/>
    <w:rsid w:val="00CD4094"/>
    <w:rsid w:val="00CD4247"/>
    <w:rsid w:val="00CD4DC4"/>
    <w:rsid w:val="00CD64F9"/>
    <w:rsid w:val="00CD6EB4"/>
    <w:rsid w:val="00CE0D4E"/>
    <w:rsid w:val="00CE1DF7"/>
    <w:rsid w:val="00CE232B"/>
    <w:rsid w:val="00CE358F"/>
    <w:rsid w:val="00CE3CF7"/>
    <w:rsid w:val="00CE4277"/>
    <w:rsid w:val="00CE5983"/>
    <w:rsid w:val="00CE7384"/>
    <w:rsid w:val="00CE7494"/>
    <w:rsid w:val="00CF099F"/>
    <w:rsid w:val="00CF35D5"/>
    <w:rsid w:val="00D04F22"/>
    <w:rsid w:val="00D0516F"/>
    <w:rsid w:val="00D05FBD"/>
    <w:rsid w:val="00D10735"/>
    <w:rsid w:val="00D113A8"/>
    <w:rsid w:val="00D11571"/>
    <w:rsid w:val="00D139F6"/>
    <w:rsid w:val="00D150F9"/>
    <w:rsid w:val="00D16938"/>
    <w:rsid w:val="00D17D7E"/>
    <w:rsid w:val="00D207A9"/>
    <w:rsid w:val="00D20FBF"/>
    <w:rsid w:val="00D22863"/>
    <w:rsid w:val="00D3139E"/>
    <w:rsid w:val="00D32292"/>
    <w:rsid w:val="00D34839"/>
    <w:rsid w:val="00D349C6"/>
    <w:rsid w:val="00D37B32"/>
    <w:rsid w:val="00D37DDA"/>
    <w:rsid w:val="00D40C00"/>
    <w:rsid w:val="00D41107"/>
    <w:rsid w:val="00D453CC"/>
    <w:rsid w:val="00D47E80"/>
    <w:rsid w:val="00D522E5"/>
    <w:rsid w:val="00D5266C"/>
    <w:rsid w:val="00D52C08"/>
    <w:rsid w:val="00D57CF8"/>
    <w:rsid w:val="00D60093"/>
    <w:rsid w:val="00D608CB"/>
    <w:rsid w:val="00D63702"/>
    <w:rsid w:val="00D64F05"/>
    <w:rsid w:val="00D67B0D"/>
    <w:rsid w:val="00D703C0"/>
    <w:rsid w:val="00D704AC"/>
    <w:rsid w:val="00D70741"/>
    <w:rsid w:val="00D70CCF"/>
    <w:rsid w:val="00D72C56"/>
    <w:rsid w:val="00D738D6"/>
    <w:rsid w:val="00D7448B"/>
    <w:rsid w:val="00D755EB"/>
    <w:rsid w:val="00D758F0"/>
    <w:rsid w:val="00D75AA4"/>
    <w:rsid w:val="00D77193"/>
    <w:rsid w:val="00D80178"/>
    <w:rsid w:val="00D816D0"/>
    <w:rsid w:val="00D81E42"/>
    <w:rsid w:val="00D83AE3"/>
    <w:rsid w:val="00D868C4"/>
    <w:rsid w:val="00D87CD8"/>
    <w:rsid w:val="00D87E00"/>
    <w:rsid w:val="00D90D80"/>
    <w:rsid w:val="00D9105D"/>
    <w:rsid w:val="00D9134D"/>
    <w:rsid w:val="00D91649"/>
    <w:rsid w:val="00D91818"/>
    <w:rsid w:val="00D96099"/>
    <w:rsid w:val="00D9732B"/>
    <w:rsid w:val="00D97416"/>
    <w:rsid w:val="00D97506"/>
    <w:rsid w:val="00DA03D4"/>
    <w:rsid w:val="00DA3C71"/>
    <w:rsid w:val="00DA483D"/>
    <w:rsid w:val="00DA5554"/>
    <w:rsid w:val="00DA66BD"/>
    <w:rsid w:val="00DA6C5F"/>
    <w:rsid w:val="00DA7103"/>
    <w:rsid w:val="00DA77AE"/>
    <w:rsid w:val="00DA7A03"/>
    <w:rsid w:val="00DB0629"/>
    <w:rsid w:val="00DB079F"/>
    <w:rsid w:val="00DB0A2A"/>
    <w:rsid w:val="00DB1818"/>
    <w:rsid w:val="00DB224D"/>
    <w:rsid w:val="00DB2F61"/>
    <w:rsid w:val="00DB321A"/>
    <w:rsid w:val="00DB36C6"/>
    <w:rsid w:val="00DB4109"/>
    <w:rsid w:val="00DB4A2D"/>
    <w:rsid w:val="00DB4FD5"/>
    <w:rsid w:val="00DB50B4"/>
    <w:rsid w:val="00DB6054"/>
    <w:rsid w:val="00DB672A"/>
    <w:rsid w:val="00DB7D13"/>
    <w:rsid w:val="00DB7F2D"/>
    <w:rsid w:val="00DC0BA3"/>
    <w:rsid w:val="00DC1DE4"/>
    <w:rsid w:val="00DC2423"/>
    <w:rsid w:val="00DC309B"/>
    <w:rsid w:val="00DC439A"/>
    <w:rsid w:val="00DC4685"/>
    <w:rsid w:val="00DC4DA2"/>
    <w:rsid w:val="00DC6BFF"/>
    <w:rsid w:val="00DC71EE"/>
    <w:rsid w:val="00DC76D3"/>
    <w:rsid w:val="00DD0F4A"/>
    <w:rsid w:val="00DD1316"/>
    <w:rsid w:val="00DD298F"/>
    <w:rsid w:val="00DD48F2"/>
    <w:rsid w:val="00DD5578"/>
    <w:rsid w:val="00DD5700"/>
    <w:rsid w:val="00DD6FF2"/>
    <w:rsid w:val="00DD7445"/>
    <w:rsid w:val="00DE1E1C"/>
    <w:rsid w:val="00DE200C"/>
    <w:rsid w:val="00DE274C"/>
    <w:rsid w:val="00DE2F75"/>
    <w:rsid w:val="00DE4FFE"/>
    <w:rsid w:val="00DE61D2"/>
    <w:rsid w:val="00DF16A1"/>
    <w:rsid w:val="00DF2B1F"/>
    <w:rsid w:val="00DF362B"/>
    <w:rsid w:val="00DF5791"/>
    <w:rsid w:val="00DF5A17"/>
    <w:rsid w:val="00DF62CD"/>
    <w:rsid w:val="00DF6682"/>
    <w:rsid w:val="00E03307"/>
    <w:rsid w:val="00E03A8E"/>
    <w:rsid w:val="00E0604D"/>
    <w:rsid w:val="00E06926"/>
    <w:rsid w:val="00E073A0"/>
    <w:rsid w:val="00E10A05"/>
    <w:rsid w:val="00E10CFD"/>
    <w:rsid w:val="00E1162D"/>
    <w:rsid w:val="00E14253"/>
    <w:rsid w:val="00E14B10"/>
    <w:rsid w:val="00E15CB7"/>
    <w:rsid w:val="00E16219"/>
    <w:rsid w:val="00E21443"/>
    <w:rsid w:val="00E21CAD"/>
    <w:rsid w:val="00E229CB"/>
    <w:rsid w:val="00E24131"/>
    <w:rsid w:val="00E24EA2"/>
    <w:rsid w:val="00E2528F"/>
    <w:rsid w:val="00E253F5"/>
    <w:rsid w:val="00E26695"/>
    <w:rsid w:val="00E27704"/>
    <w:rsid w:val="00E30DCA"/>
    <w:rsid w:val="00E30FC3"/>
    <w:rsid w:val="00E345D1"/>
    <w:rsid w:val="00E3477A"/>
    <w:rsid w:val="00E35F70"/>
    <w:rsid w:val="00E36853"/>
    <w:rsid w:val="00E36D13"/>
    <w:rsid w:val="00E3716C"/>
    <w:rsid w:val="00E41439"/>
    <w:rsid w:val="00E41DFD"/>
    <w:rsid w:val="00E4439B"/>
    <w:rsid w:val="00E44616"/>
    <w:rsid w:val="00E44A53"/>
    <w:rsid w:val="00E44C73"/>
    <w:rsid w:val="00E46F2C"/>
    <w:rsid w:val="00E47D3D"/>
    <w:rsid w:val="00E47E70"/>
    <w:rsid w:val="00E50E8F"/>
    <w:rsid w:val="00E52ABA"/>
    <w:rsid w:val="00E54622"/>
    <w:rsid w:val="00E56727"/>
    <w:rsid w:val="00E56E59"/>
    <w:rsid w:val="00E60E06"/>
    <w:rsid w:val="00E6106E"/>
    <w:rsid w:val="00E632F3"/>
    <w:rsid w:val="00E64DBC"/>
    <w:rsid w:val="00E705D6"/>
    <w:rsid w:val="00E71F10"/>
    <w:rsid w:val="00E724FA"/>
    <w:rsid w:val="00E72EF3"/>
    <w:rsid w:val="00E76B3C"/>
    <w:rsid w:val="00E77645"/>
    <w:rsid w:val="00E77835"/>
    <w:rsid w:val="00E779DF"/>
    <w:rsid w:val="00E8502A"/>
    <w:rsid w:val="00E86A11"/>
    <w:rsid w:val="00E87113"/>
    <w:rsid w:val="00E907DC"/>
    <w:rsid w:val="00E90975"/>
    <w:rsid w:val="00E91B2E"/>
    <w:rsid w:val="00E922EC"/>
    <w:rsid w:val="00E925F4"/>
    <w:rsid w:val="00E93E0F"/>
    <w:rsid w:val="00E94096"/>
    <w:rsid w:val="00E95B83"/>
    <w:rsid w:val="00E97A23"/>
    <w:rsid w:val="00EA1D8D"/>
    <w:rsid w:val="00EA3831"/>
    <w:rsid w:val="00EA3F13"/>
    <w:rsid w:val="00EA4647"/>
    <w:rsid w:val="00EA470D"/>
    <w:rsid w:val="00EA5016"/>
    <w:rsid w:val="00EA5302"/>
    <w:rsid w:val="00EA6D26"/>
    <w:rsid w:val="00EA71CB"/>
    <w:rsid w:val="00EA7500"/>
    <w:rsid w:val="00EA7BD5"/>
    <w:rsid w:val="00EB254F"/>
    <w:rsid w:val="00EB2C4A"/>
    <w:rsid w:val="00EB30C6"/>
    <w:rsid w:val="00EB3717"/>
    <w:rsid w:val="00EB41EC"/>
    <w:rsid w:val="00EB5D71"/>
    <w:rsid w:val="00EB70AB"/>
    <w:rsid w:val="00EC135A"/>
    <w:rsid w:val="00EC2B0D"/>
    <w:rsid w:val="00EC3726"/>
    <w:rsid w:val="00EC4A25"/>
    <w:rsid w:val="00EC518A"/>
    <w:rsid w:val="00EC58BB"/>
    <w:rsid w:val="00EC78B8"/>
    <w:rsid w:val="00ED2D4C"/>
    <w:rsid w:val="00ED2D52"/>
    <w:rsid w:val="00ED2D7A"/>
    <w:rsid w:val="00ED660A"/>
    <w:rsid w:val="00EE6050"/>
    <w:rsid w:val="00EE6428"/>
    <w:rsid w:val="00EE7561"/>
    <w:rsid w:val="00EF00D3"/>
    <w:rsid w:val="00EF3F3A"/>
    <w:rsid w:val="00EF4920"/>
    <w:rsid w:val="00EF5FC1"/>
    <w:rsid w:val="00EF6D0C"/>
    <w:rsid w:val="00EF7E40"/>
    <w:rsid w:val="00F00CAB"/>
    <w:rsid w:val="00F00DC1"/>
    <w:rsid w:val="00F0178F"/>
    <w:rsid w:val="00F018A3"/>
    <w:rsid w:val="00F02139"/>
    <w:rsid w:val="00F021D0"/>
    <w:rsid w:val="00F025A2"/>
    <w:rsid w:val="00F0372E"/>
    <w:rsid w:val="00F0413E"/>
    <w:rsid w:val="00F04712"/>
    <w:rsid w:val="00F073F9"/>
    <w:rsid w:val="00F135BE"/>
    <w:rsid w:val="00F162D6"/>
    <w:rsid w:val="00F2149E"/>
    <w:rsid w:val="00F22EC7"/>
    <w:rsid w:val="00F24221"/>
    <w:rsid w:val="00F2448A"/>
    <w:rsid w:val="00F25C8C"/>
    <w:rsid w:val="00F25D1A"/>
    <w:rsid w:val="00F26CC9"/>
    <w:rsid w:val="00F27C91"/>
    <w:rsid w:val="00F31B6A"/>
    <w:rsid w:val="00F3218C"/>
    <w:rsid w:val="00F32E08"/>
    <w:rsid w:val="00F3320C"/>
    <w:rsid w:val="00F3483C"/>
    <w:rsid w:val="00F352C8"/>
    <w:rsid w:val="00F36AF2"/>
    <w:rsid w:val="00F36C84"/>
    <w:rsid w:val="00F37749"/>
    <w:rsid w:val="00F41A13"/>
    <w:rsid w:val="00F41D4A"/>
    <w:rsid w:val="00F420C2"/>
    <w:rsid w:val="00F42296"/>
    <w:rsid w:val="00F43D07"/>
    <w:rsid w:val="00F46CF0"/>
    <w:rsid w:val="00F51415"/>
    <w:rsid w:val="00F517B7"/>
    <w:rsid w:val="00F51D93"/>
    <w:rsid w:val="00F524E7"/>
    <w:rsid w:val="00F53970"/>
    <w:rsid w:val="00F53ABB"/>
    <w:rsid w:val="00F54C99"/>
    <w:rsid w:val="00F5600A"/>
    <w:rsid w:val="00F56FD9"/>
    <w:rsid w:val="00F57A86"/>
    <w:rsid w:val="00F60F38"/>
    <w:rsid w:val="00F653B8"/>
    <w:rsid w:val="00F65531"/>
    <w:rsid w:val="00F67E15"/>
    <w:rsid w:val="00F70BCA"/>
    <w:rsid w:val="00F722AC"/>
    <w:rsid w:val="00F736F6"/>
    <w:rsid w:val="00F74D44"/>
    <w:rsid w:val="00F75CD2"/>
    <w:rsid w:val="00F75EAB"/>
    <w:rsid w:val="00F765C1"/>
    <w:rsid w:val="00F7725A"/>
    <w:rsid w:val="00F77D91"/>
    <w:rsid w:val="00F8073E"/>
    <w:rsid w:val="00F80BB6"/>
    <w:rsid w:val="00F81060"/>
    <w:rsid w:val="00F81303"/>
    <w:rsid w:val="00F83BD8"/>
    <w:rsid w:val="00F84686"/>
    <w:rsid w:val="00F853D1"/>
    <w:rsid w:val="00F8551D"/>
    <w:rsid w:val="00F86928"/>
    <w:rsid w:val="00F86DD8"/>
    <w:rsid w:val="00F9229F"/>
    <w:rsid w:val="00F93E8C"/>
    <w:rsid w:val="00F95F2A"/>
    <w:rsid w:val="00F96D72"/>
    <w:rsid w:val="00FA1266"/>
    <w:rsid w:val="00FA19C1"/>
    <w:rsid w:val="00FA202F"/>
    <w:rsid w:val="00FA3158"/>
    <w:rsid w:val="00FA4DC3"/>
    <w:rsid w:val="00FA4F22"/>
    <w:rsid w:val="00FA6908"/>
    <w:rsid w:val="00FB012C"/>
    <w:rsid w:val="00FB1776"/>
    <w:rsid w:val="00FB4A10"/>
    <w:rsid w:val="00FC1192"/>
    <w:rsid w:val="00FC3947"/>
    <w:rsid w:val="00FC7556"/>
    <w:rsid w:val="00FC7891"/>
    <w:rsid w:val="00FC7EAE"/>
    <w:rsid w:val="00FD0306"/>
    <w:rsid w:val="00FD1E13"/>
    <w:rsid w:val="00FD58A8"/>
    <w:rsid w:val="00FD596D"/>
    <w:rsid w:val="00FD77B7"/>
    <w:rsid w:val="00FE0261"/>
    <w:rsid w:val="00FE153C"/>
    <w:rsid w:val="00FE259E"/>
    <w:rsid w:val="00FE33AC"/>
    <w:rsid w:val="00FE4440"/>
    <w:rsid w:val="00FE479C"/>
    <w:rsid w:val="00FE6512"/>
    <w:rsid w:val="00FE7FF7"/>
    <w:rsid w:val="00FF3083"/>
    <w:rsid w:val="00F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stroke weight=".5pt"/>
    </o:shapedefaults>
    <o:shapelayout v:ext="edit">
      <o:idmap v:ext="edit" data="1"/>
    </o:shapelayout>
  </w:shapeDefaults>
  <w:decimalSymbol w:val="."/>
  <w:listSeparator w:val=","/>
  <w14:docId w14:val="45CC3335"/>
  <w15:chartTrackingRefBased/>
  <w15:docId w15:val="{848AF3D5-CB41-40A7-BF56-BBC625DF8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57ED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  <w:lang w:eastAsia="x-none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locked/>
    <w:rsid w:val="006D3987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  <w:lang w:val="x-none"/>
    </w:rPr>
  </w:style>
  <w:style w:type="character" w:customStyle="1" w:styleId="FooterChar">
    <w:name w:val="Footer Char"/>
    <w:link w:val="Footer"/>
    <w:uiPriority w:val="99"/>
    <w:rsid w:val="00867F7B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val="x-none"/>
    </w:rPr>
  </w:style>
  <w:style w:type="character" w:customStyle="1" w:styleId="NOZchn">
    <w:name w:val="NO Zchn"/>
    <w:link w:val="NO"/>
    <w:rsid w:val="00867F7B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867F7B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character" w:customStyle="1" w:styleId="TAHCar">
    <w:name w:val="TAH Car"/>
    <w:link w:val="TAH"/>
    <w:qFormat/>
    <w:rsid w:val="00867F7B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character" w:customStyle="1" w:styleId="EXChar">
    <w:name w:val="EX Char"/>
    <w:link w:val="EX"/>
    <w:locked/>
    <w:rsid w:val="00867F7B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character" w:customStyle="1" w:styleId="B1Char">
    <w:name w:val="B1 Char"/>
    <w:link w:val="B1"/>
    <w:rsid w:val="00867F7B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67F7B"/>
    <w:rPr>
      <w:color w:val="FF0000"/>
      <w:lang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867F7B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867F7B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867F7B"/>
    <w:rPr>
      <w:lang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ListParagraph">
    <w:name w:val="List Paragraph"/>
    <w:basedOn w:val="Normal"/>
    <w:uiPriority w:val="34"/>
    <w:qFormat/>
    <w:rsid w:val="00867F7B"/>
    <w:pPr>
      <w:ind w:left="720"/>
      <w:contextualSpacing/>
    </w:pPr>
  </w:style>
  <w:style w:type="paragraph" w:styleId="Revision">
    <w:name w:val="Revision"/>
    <w:hidden/>
    <w:uiPriority w:val="99"/>
    <w:semiHidden/>
    <w:rsid w:val="00867F7B"/>
    <w:rPr>
      <w:lang w:eastAsia="en-US"/>
    </w:rPr>
  </w:style>
  <w:style w:type="paragraph" w:styleId="NormalWeb">
    <w:name w:val="Normal (Web)"/>
    <w:basedOn w:val="Normal"/>
    <w:uiPriority w:val="99"/>
    <w:unhideWhenUsed/>
    <w:rsid w:val="00867F7B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rsid w:val="0086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7F7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val="x-none" w:eastAsia="ja-JP"/>
    </w:rPr>
  </w:style>
  <w:style w:type="character" w:customStyle="1" w:styleId="BodyTextChar">
    <w:name w:val="Body Text Char"/>
    <w:link w:val="BodyText"/>
    <w:rsid w:val="00867F7B"/>
    <w:rPr>
      <w:rFonts w:eastAsia="SimSun"/>
      <w:color w:val="000000"/>
      <w:lang w:eastAsia="ja-JP"/>
    </w:rPr>
  </w:style>
  <w:style w:type="paragraph" w:styleId="Caption">
    <w:name w:val="caption"/>
    <w:basedOn w:val="Normal"/>
    <w:next w:val="Normal"/>
    <w:unhideWhenUsed/>
    <w:qFormat/>
    <w:rsid w:val="00867F7B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paragraph" w:styleId="ListNumber">
    <w:name w:val="List Number"/>
    <w:basedOn w:val="List"/>
    <w:rsid w:val="00867F7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867F7B"/>
    <w:pPr>
      <w:ind w:left="360" w:hanging="360"/>
      <w:contextualSpacing/>
    </w:pPr>
  </w:style>
  <w:style w:type="character" w:styleId="FootnoteReference">
    <w:name w:val="footnote reference"/>
    <w:rsid w:val="009C7C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C7CA6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link w:val="FootnoteText"/>
    <w:rsid w:val="009C7CA6"/>
    <w:rPr>
      <w:rFonts w:eastAsia="Malgun Gothic"/>
      <w:sz w:val="16"/>
      <w:lang w:val="en-GB"/>
    </w:rPr>
  </w:style>
  <w:style w:type="character" w:styleId="CommentReference">
    <w:name w:val="annotation reference"/>
    <w:rsid w:val="00BE70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70CE"/>
    <w:rPr>
      <w:lang w:eastAsia="x-none"/>
    </w:rPr>
  </w:style>
  <w:style w:type="character" w:customStyle="1" w:styleId="CommentTextChar">
    <w:name w:val="Comment Text Char"/>
    <w:link w:val="CommentText"/>
    <w:rsid w:val="00BE70C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E70CE"/>
    <w:rPr>
      <w:b/>
      <w:bCs/>
    </w:rPr>
  </w:style>
  <w:style w:type="character" w:customStyle="1" w:styleId="CommentSubjectChar">
    <w:name w:val="Comment Subject Char"/>
    <w:link w:val="CommentSubject"/>
    <w:rsid w:val="00BE70CE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196F0A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196F0A"/>
    <w:rPr>
      <w:rFonts w:ascii="Segoe UI" w:hAnsi="Segoe UI" w:cs="Segoe UI"/>
      <w:sz w:val="18"/>
      <w:szCs w:val="18"/>
      <w:lang w:val="en-GB"/>
    </w:rPr>
  </w:style>
  <w:style w:type="character" w:customStyle="1" w:styleId="NOChar">
    <w:name w:val="NO Char"/>
    <w:rsid w:val="00B524CA"/>
    <w:rPr>
      <w:rFonts w:eastAsia="Times New Roman"/>
      <w:color w:val="000000"/>
      <w:lang w:val="en-GB" w:eastAsia="ja-JP"/>
    </w:rPr>
  </w:style>
  <w:style w:type="paragraph" w:styleId="List2">
    <w:name w:val="List 2"/>
    <w:basedOn w:val="Normal"/>
    <w:rsid w:val="009065FD"/>
    <w:pPr>
      <w:ind w:left="566" w:hanging="283"/>
      <w:contextualSpacing/>
    </w:pPr>
  </w:style>
  <w:style w:type="paragraph" w:customStyle="1" w:styleId="CRCoverPage">
    <w:name w:val="CR Cover Page"/>
    <w:rsid w:val="00A70B6A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A70B6A"/>
    <w:rPr>
      <w:color w:val="0000FF"/>
      <w:u w:val="single"/>
    </w:rPr>
  </w:style>
  <w:style w:type="character" w:customStyle="1" w:styleId="TALCar">
    <w:name w:val="TAL Car"/>
    <w:qFormat/>
    <w:rsid w:val="002B34DD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6803C2"/>
    <w:rPr>
      <w:rFonts w:ascii="Arial" w:hAnsi="Arial"/>
      <w:sz w:val="28"/>
      <w:lang w:val="en-GB"/>
    </w:rPr>
  </w:style>
  <w:style w:type="character" w:customStyle="1" w:styleId="Heading5Char">
    <w:name w:val="Heading 5 Char"/>
    <w:link w:val="Heading5"/>
    <w:rsid w:val="00724E3D"/>
    <w:rPr>
      <w:rFonts w:ascii="Arial" w:hAnsi="Arial"/>
      <w:sz w:val="22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3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8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6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6</Pages>
  <Words>1309</Words>
  <Characters>7462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Manager/>
  <Company/>
  <LinksUpToDate>false</LinksUpToDate>
  <CharactersWithSpaces>8754</CharactersWithSpaces>
  <SharedDoc>false</SharedDoc>
  <HyperlinkBase/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System; Stage 2 (Release 15)</dc:subject>
  <dc:creator>MCC Support</dc:creator>
  <cp:keywords>3GPP, Architecture, 5G System, NextGen, CTPClassification=CTP_NT</cp:keywords>
  <dc:description/>
  <cp:lastModifiedBy>NOKIA-RENO SA2#133</cp:lastModifiedBy>
  <cp:revision>4</cp:revision>
  <dcterms:created xsi:type="dcterms:W3CDTF">2019-04-30T19:17:00Z</dcterms:created>
  <dcterms:modified xsi:type="dcterms:W3CDTF">2019-04-30T19:32:00Z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0b9dfe0d-be89-464d-8ac7-7b8e2e127698</vt:lpwstr>
  </property>
  <property fmtid="{D5CDD505-2E9C-101B-9397-08002B2CF9AE}" pid="3" name="CTP_TimeStamp">
    <vt:lpwstr>2019-04-02 13:28:13Z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